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188D3" w14:textId="530B54A9" w:rsidR="009F7A3B" w:rsidRPr="0052514D" w:rsidRDefault="009F7A3B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Toc481653327"/>
      <w:bookmarkStart w:id="3" w:name="_Toc519094990"/>
      <w:bookmarkStart w:id="4" w:name="_Toc481570476"/>
      <w:bookmarkEnd w:id="0"/>
      <w:bookmarkEnd w:id="1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</w:t>
      </w:r>
      <w:r w:rsidR="0015779C">
        <w:rPr>
          <w:rFonts w:ascii="Arial" w:eastAsia="SimSun" w:hAnsi="Arial" w:cs="Arial"/>
          <w:b/>
          <w:sz w:val="24"/>
          <w:szCs w:val="24"/>
          <w:lang w:eastAsia="zh-CN"/>
        </w:rPr>
        <w:t>5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C435B4">
        <w:rPr>
          <w:rFonts w:ascii="Arial" w:eastAsia="SimSun" w:hAnsi="Arial" w:cs="Arial"/>
          <w:b/>
          <w:sz w:val="24"/>
          <w:szCs w:val="24"/>
          <w:lang w:eastAsia="zh-CN"/>
        </w:rPr>
        <w:t xml:space="preserve">    </w:t>
      </w:r>
      <w:r w:rsidR="002C76FC">
        <w:rPr>
          <w:rFonts w:ascii="Arial" w:eastAsia="SimSun" w:hAnsi="Arial" w:cs="Arial"/>
          <w:b/>
          <w:sz w:val="24"/>
          <w:szCs w:val="24"/>
          <w:lang w:eastAsia="zh-CN"/>
        </w:rPr>
        <w:t xml:space="preserve">   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R4-2</w:t>
      </w:r>
      <w:r w:rsidR="00F97393">
        <w:rPr>
          <w:rFonts w:ascii="Arial" w:eastAsia="SimSun" w:hAnsi="Arial" w:cs="Arial"/>
          <w:b/>
          <w:sz w:val="24"/>
          <w:szCs w:val="24"/>
          <w:lang w:eastAsia="zh-CN"/>
        </w:rPr>
        <w:t>5</w:t>
      </w:r>
      <w:r w:rsidR="00C3661B">
        <w:rPr>
          <w:rFonts w:ascii="Arial" w:eastAsia="SimSun" w:hAnsi="Arial" w:cs="Arial"/>
          <w:b/>
          <w:sz w:val="24"/>
          <w:szCs w:val="24"/>
          <w:lang w:eastAsia="zh-CN"/>
        </w:rPr>
        <w:t>11417</w:t>
      </w:r>
    </w:p>
    <w:p w14:paraId="771AD553" w14:textId="23813CEE" w:rsidR="009F7A3B" w:rsidRDefault="00EE69AD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EE69AD">
        <w:rPr>
          <w:rFonts w:ascii="Arial" w:eastAsia="SimSun" w:hAnsi="Arial" w:cs="Arial"/>
          <w:b/>
          <w:sz w:val="24"/>
          <w:szCs w:val="24"/>
          <w:lang w:eastAsia="zh-CN"/>
        </w:rPr>
        <w:t>Bengaluru, India, 25th – 29th August</w:t>
      </w:r>
      <w:r w:rsidR="0015779C" w:rsidRPr="0015779C">
        <w:rPr>
          <w:rFonts w:ascii="Arial" w:eastAsia="SimSun" w:hAnsi="Arial" w:cs="Arial"/>
          <w:b/>
          <w:sz w:val="24"/>
          <w:szCs w:val="24"/>
          <w:lang w:eastAsia="zh-CN"/>
        </w:rPr>
        <w:t>, 2025</w:t>
      </w:r>
    </w:p>
    <w:p w14:paraId="5A977B75" w14:textId="77777777" w:rsidR="001030C2" w:rsidRPr="0052514D" w:rsidRDefault="001030C2" w:rsidP="009F7A3B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0AD6145" w14:textId="0BDE1D31" w:rsidR="00973C02" w:rsidRPr="00D72A58" w:rsidRDefault="00973C02" w:rsidP="00973C02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090A8C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BB381F">
        <w:rPr>
          <w:rFonts w:ascii="Arial" w:hAnsi="Arial" w:cs="Arial"/>
          <w:color w:val="000000" w:themeColor="text1"/>
          <w:sz w:val="22"/>
          <w:szCs w:val="22"/>
        </w:rPr>
        <w:t>6</w:t>
      </w:r>
      <w:r w:rsidRPr="00693733">
        <w:rPr>
          <w:rFonts w:ascii="Arial" w:hAnsi="Arial" w:cs="Arial"/>
          <w:color w:val="000000" w:themeColor="text1"/>
          <w:sz w:val="22"/>
          <w:szCs w:val="22"/>
        </w:rPr>
        <w:t>.</w:t>
      </w:r>
      <w:r w:rsidR="004C1B9D">
        <w:rPr>
          <w:rFonts w:ascii="Arial" w:hAnsi="Arial" w:cs="Arial"/>
          <w:color w:val="000000" w:themeColor="text1"/>
          <w:sz w:val="22"/>
          <w:szCs w:val="22"/>
        </w:rPr>
        <w:t>5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 w:rsidR="004C1B9D">
        <w:rPr>
          <w:rFonts w:ascii="Arial" w:hAnsi="Arial" w:cs="Arial"/>
          <w:color w:val="000000" w:themeColor="text1"/>
          <w:sz w:val="22"/>
          <w:szCs w:val="22"/>
        </w:rPr>
        <w:t>3</w:t>
      </w:r>
    </w:p>
    <w:p w14:paraId="438C8B60" w14:textId="77777777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14:paraId="01CBA7DD" w14:textId="4ABEDD36" w:rsidR="00514F67" w:rsidRPr="00090A8C" w:rsidRDefault="00514F67" w:rsidP="00514F6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2315D6">
        <w:rPr>
          <w:rFonts w:ascii="Arial" w:hAnsi="Arial" w:cs="Arial"/>
          <w:b/>
          <w:sz w:val="22"/>
          <w:szCs w:val="22"/>
        </w:rPr>
        <w:t xml:space="preserve">On </w:t>
      </w:r>
      <w:r w:rsidR="00110C96">
        <w:rPr>
          <w:rFonts w:ascii="Arial" w:hAnsi="Arial" w:cs="Arial"/>
          <w:b/>
          <w:sz w:val="22"/>
          <w:szCs w:val="22"/>
        </w:rPr>
        <w:t xml:space="preserve">PC2 </w:t>
      </w:r>
      <w:r w:rsidR="007A3677">
        <w:rPr>
          <w:rFonts w:ascii="Arial" w:hAnsi="Arial" w:cs="Arial"/>
          <w:b/>
          <w:sz w:val="22"/>
          <w:szCs w:val="22"/>
        </w:rPr>
        <w:t>HP</w:t>
      </w:r>
      <w:r w:rsidR="00BB381F">
        <w:rPr>
          <w:rFonts w:ascii="Arial" w:hAnsi="Arial" w:cs="Arial"/>
          <w:b/>
          <w:sz w:val="22"/>
          <w:szCs w:val="22"/>
        </w:rPr>
        <w:t xml:space="preserve">UE </w:t>
      </w:r>
      <w:r w:rsidR="007A3677">
        <w:rPr>
          <w:rFonts w:ascii="Arial" w:hAnsi="Arial" w:cs="Arial"/>
          <w:b/>
          <w:sz w:val="22"/>
          <w:szCs w:val="22"/>
        </w:rPr>
        <w:t>requirements</w:t>
      </w:r>
      <w:r w:rsidR="008F0A5F">
        <w:rPr>
          <w:rFonts w:ascii="Arial" w:hAnsi="Arial" w:cs="Arial"/>
          <w:b/>
          <w:sz w:val="22"/>
          <w:szCs w:val="22"/>
        </w:rPr>
        <w:t xml:space="preserve"> for NS_48 and NS_49</w:t>
      </w:r>
    </w:p>
    <w:p w14:paraId="22066D89" w14:textId="3EB7F456" w:rsidR="00514F67" w:rsidRPr="00B61EF5" w:rsidRDefault="00514F67" w:rsidP="00514F67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3A4D57">
        <w:rPr>
          <w:rFonts w:ascii="Arial" w:hAnsi="Arial" w:cs="Arial"/>
          <w:sz w:val="22"/>
          <w:szCs w:val="22"/>
        </w:rPr>
        <w:t>A</w:t>
      </w:r>
      <w:r w:rsidR="00601B18">
        <w:rPr>
          <w:rFonts w:ascii="Arial" w:hAnsi="Arial" w:cs="Arial"/>
          <w:sz w:val="22"/>
          <w:szCs w:val="22"/>
        </w:rPr>
        <w:t>pproval</w:t>
      </w:r>
    </w:p>
    <w:p w14:paraId="6BA4EF84" w14:textId="197D0D2B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14:paraId="37AB0976" w14:textId="4569342B" w:rsidR="001B4270" w:rsidRDefault="007A3677" w:rsidP="00D40431">
      <w:pPr>
        <w:rPr>
          <w:color w:val="000000" w:themeColor="text1"/>
          <w:kern w:val="24"/>
          <w:szCs w:val="36"/>
          <w:lang w:eastAsia="zh-CN"/>
        </w:rPr>
      </w:pPr>
      <w:r>
        <w:rPr>
          <w:color w:val="000000" w:themeColor="text1"/>
          <w:lang w:eastAsia="zh-CN"/>
        </w:rPr>
        <w:t>A</w:t>
      </w:r>
      <w:r w:rsidR="003E1AE3">
        <w:rPr>
          <w:color w:val="000000" w:themeColor="text1"/>
          <w:lang w:eastAsia="zh-CN"/>
        </w:rPr>
        <w:t>s</w:t>
      </w:r>
      <w:r>
        <w:rPr>
          <w:color w:val="000000" w:themeColor="text1"/>
          <w:lang w:eastAsia="zh-CN"/>
        </w:rPr>
        <w:t xml:space="preserve"> </w:t>
      </w:r>
      <w:r w:rsidR="003E1AE3">
        <w:rPr>
          <w:color w:val="000000" w:themeColor="text1"/>
          <w:lang w:eastAsia="zh-CN"/>
        </w:rPr>
        <w:t>discussed in previous meetings</w:t>
      </w:r>
      <w:r w:rsidR="009461A3">
        <w:rPr>
          <w:color w:val="000000" w:themeColor="text1"/>
          <w:lang w:eastAsia="zh-CN"/>
        </w:rPr>
        <w:t xml:space="preserve"> [1]</w:t>
      </w:r>
      <w:r w:rsidR="003E1AE3">
        <w:rPr>
          <w:color w:val="000000" w:themeColor="text1"/>
          <w:lang w:eastAsia="zh-CN"/>
        </w:rPr>
        <w:t>, the PC2 A-MPR requirements for NS_48 and NS_49 needs some clean-up, including</w:t>
      </w:r>
      <w:r>
        <w:rPr>
          <w:color w:val="000000" w:themeColor="text1"/>
          <w:lang w:eastAsia="zh-CN"/>
        </w:rPr>
        <w:t xml:space="preserve"> merg</w:t>
      </w:r>
      <w:r w:rsidR="003E1AE3">
        <w:rPr>
          <w:color w:val="000000" w:themeColor="text1"/>
          <w:lang w:eastAsia="zh-CN"/>
        </w:rPr>
        <w:t>ing</w:t>
      </w:r>
      <w:r>
        <w:rPr>
          <w:color w:val="000000" w:themeColor="text1"/>
          <w:lang w:eastAsia="zh-CN"/>
        </w:rPr>
        <w:t xml:space="preserve"> the 1Tx and 2Tx A-MPR </w:t>
      </w:r>
      <w:r w:rsidR="003E1AE3">
        <w:rPr>
          <w:color w:val="000000" w:themeColor="text1"/>
          <w:lang w:eastAsia="zh-CN"/>
        </w:rPr>
        <w:t>as well as correcting some irregular A-MPR values.</w:t>
      </w:r>
      <w:r w:rsidR="001B4270" w:rsidRPr="001B4270">
        <w:rPr>
          <w:color w:val="000000" w:themeColor="text1"/>
          <w:kern w:val="24"/>
          <w:szCs w:val="36"/>
          <w:lang w:eastAsia="zh-CN"/>
        </w:rPr>
        <w:t xml:space="preserve"> </w:t>
      </w:r>
    </w:p>
    <w:p w14:paraId="061D5660" w14:textId="075A796C" w:rsidR="007A3677" w:rsidRPr="001B4270" w:rsidRDefault="007A3677" w:rsidP="00D40431">
      <w:pPr>
        <w:rPr>
          <w:rFonts w:eastAsia="Times New Roman"/>
          <w:szCs w:val="24"/>
          <w:lang w:eastAsia="zh-CN"/>
        </w:rPr>
      </w:pPr>
    </w:p>
    <w:p w14:paraId="6D1145B0" w14:textId="42AFEAC1" w:rsidR="007B26A7" w:rsidRDefault="003A4D57" w:rsidP="007B26A7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="007B26A7" w:rsidRPr="00C14CE5">
        <w:rPr>
          <w:rStyle w:val="Heading1Char1"/>
          <w:rFonts w:eastAsia="SimSun"/>
        </w:rPr>
        <w:tab/>
      </w:r>
      <w:r w:rsidR="007B26A7">
        <w:rPr>
          <w:rStyle w:val="Heading1Char1"/>
          <w:rFonts w:eastAsia="SimSun"/>
        </w:rPr>
        <w:t>Discussion</w:t>
      </w:r>
    </w:p>
    <w:p w14:paraId="14562E47" w14:textId="24F9E159" w:rsidR="001C2521" w:rsidRDefault="009461A3" w:rsidP="009E437D">
      <w:pPr>
        <w:rPr>
          <w:bCs/>
          <w:lang w:eastAsia="ko-KR"/>
        </w:rPr>
      </w:pPr>
      <w:r>
        <w:rPr>
          <w:bCs/>
          <w:lang w:eastAsia="ko-KR"/>
        </w:rPr>
        <w:t>By comparing the PC2 A-MPR with the corresponding PC3 A-MPR, it’s found that some A-MPR values are more than 3dB higher than those for PC3. The values are highlighted</w:t>
      </w:r>
      <w:r w:rsidR="008F3DE6">
        <w:rPr>
          <w:bCs/>
          <w:lang w:eastAsia="ko-KR"/>
        </w:rPr>
        <w:t xml:space="preserve"> in red</w:t>
      </w:r>
      <w:r>
        <w:rPr>
          <w:bCs/>
          <w:lang w:eastAsia="ko-KR"/>
        </w:rPr>
        <w:t xml:space="preserve"> below.</w:t>
      </w:r>
    </w:p>
    <w:p w14:paraId="75036750" w14:textId="77777777" w:rsidR="00891E78" w:rsidRPr="001D0283" w:rsidRDefault="00891E78" w:rsidP="00891E78">
      <w:pPr>
        <w:pStyle w:val="TH"/>
      </w:pPr>
      <w:r w:rsidRPr="001D0283">
        <w:lastRenderedPageBreak/>
        <w:t>Table 6.2.3.26-3: A-MPR regions for NS_48 (Power Class 2)</w:t>
      </w:r>
    </w:p>
    <w:tbl>
      <w:tblPr>
        <w:tblW w:w="8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96"/>
        <w:gridCol w:w="1999"/>
        <w:gridCol w:w="1491"/>
        <w:gridCol w:w="2830"/>
        <w:gridCol w:w="849"/>
      </w:tblGrid>
      <w:tr w:rsidR="00891E78" w:rsidRPr="001D0283" w14:paraId="028F98DF" w14:textId="77777777" w:rsidTr="00000112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E9F700F" w14:textId="77777777" w:rsidR="00891E78" w:rsidRPr="001D0283" w:rsidRDefault="00891E78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Channel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Bandwidth,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59ABCFF" w14:textId="77777777" w:rsidR="00891E78" w:rsidRPr="001D0283" w:rsidRDefault="00891E78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Carrier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Center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Frequency,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Fc,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82C3" w14:textId="77777777" w:rsidR="00891E78" w:rsidRPr="001D0283" w:rsidRDefault="00891E78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Regions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E1263E8" w14:textId="77777777" w:rsidR="00891E78" w:rsidRPr="001D0283" w:rsidRDefault="00891E78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A-MPR</w:t>
            </w:r>
          </w:p>
        </w:tc>
      </w:tr>
      <w:tr w:rsidR="00891E78" w:rsidRPr="001D0283" w14:paraId="5DB7D316" w14:textId="77777777" w:rsidTr="00000112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85177" w14:textId="77777777" w:rsidR="00891E78" w:rsidRPr="001D0283" w:rsidRDefault="00891E78" w:rsidP="00000112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A33C0" w14:textId="77777777" w:rsidR="00891E78" w:rsidRPr="001D0283" w:rsidRDefault="00891E78" w:rsidP="00000112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1E5A" w14:textId="77777777" w:rsidR="00891E78" w:rsidRPr="001D0283" w:rsidRDefault="00891E78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RB</w:t>
            </w:r>
            <w:r w:rsidRPr="001D0283">
              <w:rPr>
                <w:rFonts w:cs="Arial"/>
                <w:szCs w:val="18"/>
                <w:vertAlign w:val="subscript"/>
              </w:rPr>
              <w:t>end</w:t>
            </w:r>
            <w:r w:rsidRPr="001D0283">
              <w:rPr>
                <w:rFonts w:cs="Arial"/>
                <w:szCs w:val="18"/>
              </w:rPr>
              <w:t>*12*SCS</w:t>
            </w:r>
          </w:p>
          <w:p w14:paraId="66C90EC0" w14:textId="77777777" w:rsidR="00891E78" w:rsidRPr="001D0283" w:rsidRDefault="00891E78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7D476" w14:textId="77777777" w:rsidR="00891E78" w:rsidRPr="001D0283" w:rsidRDefault="00891E78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L</w:t>
            </w:r>
            <w:r w:rsidRPr="001D0283">
              <w:rPr>
                <w:rFonts w:cs="Arial"/>
                <w:szCs w:val="18"/>
                <w:vertAlign w:val="subscript"/>
              </w:rPr>
              <w:t>CRB</w:t>
            </w:r>
            <w:r w:rsidRPr="001D0283">
              <w:rPr>
                <w:rFonts w:cs="Arial"/>
                <w:szCs w:val="18"/>
              </w:rPr>
              <w:t>*12*SCS</w:t>
            </w:r>
          </w:p>
          <w:p w14:paraId="40AE7E3F" w14:textId="77777777" w:rsidR="00891E78" w:rsidRPr="001D0283" w:rsidRDefault="00891E78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2E0664" w14:textId="77777777" w:rsidR="00891E78" w:rsidRPr="001D0283" w:rsidRDefault="00891E78" w:rsidP="00000112">
            <w:pPr>
              <w:pStyle w:val="TAH"/>
              <w:rPr>
                <w:rFonts w:cs="Arial"/>
                <w:szCs w:val="18"/>
              </w:rPr>
            </w:pPr>
          </w:p>
        </w:tc>
      </w:tr>
      <w:tr w:rsidR="00891E78" w:rsidRPr="001D0283" w14:paraId="53E082AD" w14:textId="77777777" w:rsidTr="00000112">
        <w:trPr>
          <w:jc w:val="center"/>
        </w:trPr>
        <w:tc>
          <w:tcPr>
            <w:tcW w:w="1196" w:type="dxa"/>
            <w:vMerge w:val="restart"/>
            <w:vAlign w:val="center"/>
          </w:tcPr>
          <w:p w14:paraId="7029EC00" w14:textId="77777777" w:rsidR="00891E78" w:rsidRPr="001D0283" w:rsidRDefault="00891E78" w:rsidP="00000112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10</w:t>
            </w:r>
            <w:r>
              <w:rPr>
                <w:rFonts w:cs="Arial"/>
                <w:b w:val="0"/>
                <w:bCs/>
                <w:szCs w:val="18"/>
              </w:rPr>
              <w:t xml:space="preserve"> </w:t>
            </w:r>
            <w:r w:rsidRPr="001D0283">
              <w:rPr>
                <w:rFonts w:cs="Arial"/>
                <w:b w:val="0"/>
                <w:bCs/>
                <w:szCs w:val="18"/>
              </w:rPr>
              <w:t>MHz</w:t>
            </w:r>
          </w:p>
        </w:tc>
        <w:tc>
          <w:tcPr>
            <w:tcW w:w="1999" w:type="dxa"/>
            <w:vMerge w:val="restart"/>
            <w:vAlign w:val="center"/>
          </w:tcPr>
          <w:p w14:paraId="134FAEB8" w14:textId="77777777" w:rsidR="00891E78" w:rsidRPr="001D0283" w:rsidRDefault="00891E78" w:rsidP="00000112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D0283">
              <w:rPr>
                <w:rFonts w:eastAsia="MS PGothic" w:cs="Arial"/>
                <w:b w:val="0"/>
                <w:bCs/>
                <w:kern w:val="24"/>
                <w:szCs w:val="18"/>
              </w:rPr>
              <w:t>1925≤</w:t>
            </w:r>
            <w:r>
              <w:rPr>
                <w:rFonts w:eastAsia="MS PGothic" w:cs="Arial"/>
                <w:b w:val="0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b w:val="0"/>
                <w:bCs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b w:val="0"/>
                <w:bCs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b w:val="0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b w:val="0"/>
                <w:bCs/>
                <w:kern w:val="24"/>
                <w:szCs w:val="18"/>
              </w:rPr>
              <w:t>≤</w:t>
            </w:r>
            <w:r>
              <w:rPr>
                <w:rFonts w:eastAsia="MS PGothic" w:cs="Arial"/>
                <w:b w:val="0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b w:val="0"/>
                <w:bCs/>
                <w:kern w:val="24"/>
                <w:szCs w:val="18"/>
              </w:rPr>
              <w:t>1975</w:t>
            </w:r>
          </w:p>
        </w:tc>
        <w:tc>
          <w:tcPr>
            <w:tcW w:w="1491" w:type="dxa"/>
            <w:vAlign w:val="center"/>
          </w:tcPr>
          <w:p w14:paraId="72EE7FEA" w14:textId="77777777" w:rsidR="00891E78" w:rsidRPr="001D0283" w:rsidRDefault="00891E78" w:rsidP="00000112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≥0</w:t>
            </w:r>
          </w:p>
        </w:tc>
        <w:tc>
          <w:tcPr>
            <w:tcW w:w="2830" w:type="dxa"/>
            <w:vAlign w:val="center"/>
          </w:tcPr>
          <w:p w14:paraId="42AE2141" w14:textId="77777777" w:rsidR="00891E78" w:rsidRPr="001D0283" w:rsidRDefault="00891E78" w:rsidP="00000112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≥8.1</w:t>
            </w:r>
          </w:p>
        </w:tc>
        <w:tc>
          <w:tcPr>
            <w:tcW w:w="849" w:type="dxa"/>
            <w:vAlign w:val="center"/>
          </w:tcPr>
          <w:p w14:paraId="2D3E8E29" w14:textId="77777777" w:rsidR="00891E78" w:rsidRPr="001D0283" w:rsidRDefault="00891E78" w:rsidP="00000112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D0283">
              <w:rPr>
                <w:rFonts w:cs="Arial"/>
                <w:b w:val="0"/>
                <w:bCs/>
                <w:kern w:val="24"/>
                <w:szCs w:val="18"/>
              </w:rPr>
              <w:t>A6</w:t>
            </w:r>
          </w:p>
        </w:tc>
      </w:tr>
      <w:tr w:rsidR="00891E78" w:rsidRPr="001D0283" w14:paraId="0CBD6962" w14:textId="77777777" w:rsidTr="00000112">
        <w:trPr>
          <w:jc w:val="center"/>
        </w:trPr>
        <w:tc>
          <w:tcPr>
            <w:tcW w:w="1196" w:type="dxa"/>
            <w:vMerge/>
            <w:vAlign w:val="center"/>
          </w:tcPr>
          <w:p w14:paraId="67020122" w14:textId="77777777" w:rsidR="00891E78" w:rsidRPr="001D0283" w:rsidRDefault="00891E78" w:rsidP="00000112">
            <w:pPr>
              <w:pStyle w:val="TAH"/>
              <w:rPr>
                <w:rFonts w:cs="Arial"/>
                <w:b w:val="0"/>
                <w:bCs/>
                <w:szCs w:val="18"/>
              </w:rPr>
            </w:pPr>
          </w:p>
        </w:tc>
        <w:tc>
          <w:tcPr>
            <w:tcW w:w="1999" w:type="dxa"/>
            <w:vMerge/>
            <w:vAlign w:val="center"/>
          </w:tcPr>
          <w:p w14:paraId="52F270D5" w14:textId="77777777" w:rsidR="00891E78" w:rsidRPr="001D0283" w:rsidRDefault="00891E78" w:rsidP="00000112">
            <w:pPr>
              <w:pStyle w:val="TAH"/>
              <w:rPr>
                <w:rFonts w:eastAsia="MS PGothic" w:cs="Arial"/>
                <w:b w:val="0"/>
                <w:bCs/>
                <w:kern w:val="24"/>
                <w:szCs w:val="18"/>
              </w:rPr>
            </w:pPr>
          </w:p>
        </w:tc>
        <w:tc>
          <w:tcPr>
            <w:tcW w:w="1491" w:type="dxa"/>
            <w:vAlign w:val="center"/>
          </w:tcPr>
          <w:p w14:paraId="39DF8268" w14:textId="77777777" w:rsidR="00891E78" w:rsidRPr="001D0283" w:rsidRDefault="00891E78" w:rsidP="00000112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&lt;1.8</w:t>
            </w:r>
          </w:p>
        </w:tc>
        <w:tc>
          <w:tcPr>
            <w:tcW w:w="2830" w:type="dxa"/>
            <w:vAlign w:val="center"/>
          </w:tcPr>
          <w:p w14:paraId="4E9AA041" w14:textId="77777777" w:rsidR="00891E78" w:rsidRPr="001D0283" w:rsidRDefault="00891E78" w:rsidP="00000112">
            <w:pPr>
              <w:pStyle w:val="TAH"/>
              <w:rPr>
                <w:rFonts w:cs="Arial"/>
                <w:b w:val="0"/>
                <w:bCs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≥0</w:t>
            </w:r>
          </w:p>
        </w:tc>
        <w:tc>
          <w:tcPr>
            <w:tcW w:w="849" w:type="dxa"/>
            <w:vAlign w:val="center"/>
          </w:tcPr>
          <w:p w14:paraId="1D02BA9A" w14:textId="77777777" w:rsidR="00891E78" w:rsidRPr="001D0283" w:rsidRDefault="00891E78" w:rsidP="00000112">
            <w:pPr>
              <w:pStyle w:val="TAH"/>
              <w:rPr>
                <w:rFonts w:cs="Arial"/>
                <w:b w:val="0"/>
                <w:bCs/>
                <w:kern w:val="24"/>
                <w:szCs w:val="18"/>
              </w:rPr>
            </w:pPr>
            <w:r w:rsidRPr="001D0283">
              <w:rPr>
                <w:rFonts w:cs="Arial"/>
                <w:b w:val="0"/>
                <w:bCs/>
                <w:kern w:val="24"/>
                <w:szCs w:val="18"/>
              </w:rPr>
              <w:t>A6</w:t>
            </w:r>
          </w:p>
        </w:tc>
      </w:tr>
      <w:tr w:rsidR="00891E78" w:rsidRPr="001D0283" w14:paraId="305864B1" w14:textId="77777777" w:rsidTr="00000112">
        <w:trPr>
          <w:jc w:val="center"/>
        </w:trPr>
        <w:tc>
          <w:tcPr>
            <w:tcW w:w="1196" w:type="dxa"/>
            <w:vMerge w:val="restart"/>
            <w:vAlign w:val="center"/>
          </w:tcPr>
          <w:p w14:paraId="59809A5C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999" w:type="dxa"/>
            <w:vMerge w:val="restart"/>
            <w:vAlign w:val="center"/>
          </w:tcPr>
          <w:p w14:paraId="35AE9962" w14:textId="77777777" w:rsidR="00891E78" w:rsidRPr="001D0283" w:rsidRDefault="00891E78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1927.5≤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1972.5</w:t>
            </w:r>
          </w:p>
        </w:tc>
        <w:tc>
          <w:tcPr>
            <w:tcW w:w="1491" w:type="dxa"/>
            <w:vAlign w:val="center"/>
          </w:tcPr>
          <w:p w14:paraId="063F15E7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2830" w:type="dxa"/>
            <w:vAlign w:val="center"/>
          </w:tcPr>
          <w:p w14:paraId="3D37F577" w14:textId="77777777" w:rsidR="00891E78" w:rsidRPr="001D0283" w:rsidRDefault="00891E78" w:rsidP="00000112">
            <w:pPr>
              <w:pStyle w:val="TAC"/>
              <w:rPr>
                <w:rFonts w:cs="Arial"/>
                <w:bCs/>
                <w:szCs w:val="18"/>
              </w:rPr>
            </w:pPr>
            <w:r w:rsidRPr="001D0283">
              <w:rPr>
                <w:rFonts w:cs="Arial"/>
                <w:bCs/>
                <w:szCs w:val="18"/>
              </w:rPr>
              <w:t>≥9</w:t>
            </w:r>
          </w:p>
        </w:tc>
        <w:tc>
          <w:tcPr>
            <w:tcW w:w="849" w:type="dxa"/>
            <w:vAlign w:val="center"/>
          </w:tcPr>
          <w:p w14:paraId="26D0B910" w14:textId="77777777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A6</w:t>
            </w:r>
          </w:p>
        </w:tc>
      </w:tr>
      <w:tr w:rsidR="00891E78" w:rsidRPr="001D0283" w14:paraId="3BA6677C" w14:textId="77777777" w:rsidTr="00000112">
        <w:trPr>
          <w:jc w:val="center"/>
        </w:trPr>
        <w:tc>
          <w:tcPr>
            <w:tcW w:w="1196" w:type="dxa"/>
            <w:vMerge/>
            <w:vAlign w:val="center"/>
          </w:tcPr>
          <w:p w14:paraId="4A1BB7E3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vMerge/>
            <w:vAlign w:val="center"/>
          </w:tcPr>
          <w:p w14:paraId="246A5449" w14:textId="77777777" w:rsidR="00891E78" w:rsidRPr="001D0283" w:rsidRDefault="00891E78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1491" w:type="dxa"/>
            <w:vAlign w:val="center"/>
          </w:tcPr>
          <w:p w14:paraId="1E303FAD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2830" w:type="dxa"/>
            <w:vAlign w:val="center"/>
          </w:tcPr>
          <w:p w14:paraId="3C078A71" w14:textId="77777777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szCs w:val="18"/>
              </w:rPr>
              <w:t>≥max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1D0283">
              <w:rPr>
                <w:rFonts w:cs="Arial"/>
                <w:bCs/>
                <w:szCs w:val="18"/>
              </w:rPr>
              <w:t>(0,12*SCS*</w:t>
            </w:r>
            <w:r>
              <w:rPr>
                <w:rFonts w:cs="Arial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bCs/>
                <w:kern w:val="24"/>
                <w:szCs w:val="18"/>
              </w:rPr>
              <w:t>RB</w:t>
            </w:r>
            <w:r w:rsidRPr="001D0283">
              <w:rPr>
                <w:rFonts w:cs="Arial"/>
                <w:bCs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bCs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bCs/>
                <w:kern w:val="24"/>
                <w:szCs w:val="18"/>
              </w:rPr>
              <w:t>-</w:t>
            </w:r>
            <w:r>
              <w:rPr>
                <w:rFonts w:cs="Arial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bCs/>
                <w:kern w:val="24"/>
                <w:szCs w:val="18"/>
              </w:rPr>
              <w:t>2.88)</w:t>
            </w:r>
          </w:p>
          <w:p w14:paraId="0856EC8B" w14:textId="77777777" w:rsidR="00891E78" w:rsidRPr="001D0283" w:rsidRDefault="00891E78" w:rsidP="00000112">
            <w:pPr>
              <w:pStyle w:val="TAC"/>
              <w:rPr>
                <w:rFonts w:cs="Arial"/>
                <w:bCs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&lt;</w:t>
            </w:r>
            <w:r w:rsidRPr="001D0283">
              <w:rPr>
                <w:rFonts w:cs="Arial"/>
                <w:bCs/>
                <w:szCs w:val="18"/>
              </w:rPr>
              <w:t>9</w:t>
            </w:r>
          </w:p>
        </w:tc>
        <w:tc>
          <w:tcPr>
            <w:tcW w:w="849" w:type="dxa"/>
            <w:vAlign w:val="center"/>
          </w:tcPr>
          <w:p w14:paraId="09BD3BA9" w14:textId="77777777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A6</w:t>
            </w:r>
          </w:p>
        </w:tc>
      </w:tr>
      <w:tr w:rsidR="00891E78" w:rsidRPr="001D0283" w14:paraId="6370ED91" w14:textId="77777777" w:rsidTr="00000112">
        <w:trPr>
          <w:jc w:val="center"/>
        </w:trPr>
        <w:tc>
          <w:tcPr>
            <w:tcW w:w="1196" w:type="dxa"/>
            <w:vMerge w:val="restart"/>
            <w:vAlign w:val="center"/>
          </w:tcPr>
          <w:p w14:paraId="79DCD683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999" w:type="dxa"/>
            <w:vMerge w:val="restart"/>
            <w:vAlign w:val="center"/>
          </w:tcPr>
          <w:p w14:paraId="281E50F5" w14:textId="77777777" w:rsidR="00891E78" w:rsidRPr="001D0283" w:rsidRDefault="00891E78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1930≤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1970</w:t>
            </w:r>
          </w:p>
        </w:tc>
        <w:tc>
          <w:tcPr>
            <w:tcW w:w="1491" w:type="dxa"/>
            <w:vAlign w:val="center"/>
          </w:tcPr>
          <w:p w14:paraId="2E149A1A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2830" w:type="dxa"/>
            <w:vAlign w:val="center"/>
          </w:tcPr>
          <w:p w14:paraId="67689BC7" w14:textId="77777777" w:rsidR="00891E78" w:rsidRPr="001D0283" w:rsidRDefault="00891E78" w:rsidP="00000112">
            <w:pPr>
              <w:pStyle w:val="TAC"/>
              <w:rPr>
                <w:rFonts w:cs="Arial"/>
                <w:bCs/>
                <w:szCs w:val="18"/>
              </w:rPr>
            </w:pPr>
            <w:r w:rsidRPr="001D0283">
              <w:rPr>
                <w:rFonts w:cs="Arial"/>
                <w:bCs/>
                <w:szCs w:val="18"/>
              </w:rPr>
              <w:t>≥9.72</w:t>
            </w:r>
          </w:p>
        </w:tc>
        <w:tc>
          <w:tcPr>
            <w:tcW w:w="849" w:type="dxa"/>
            <w:vAlign w:val="center"/>
          </w:tcPr>
          <w:p w14:paraId="332D144F" w14:textId="77777777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A4</w:t>
            </w:r>
          </w:p>
        </w:tc>
      </w:tr>
      <w:tr w:rsidR="00891E78" w:rsidRPr="001D0283" w14:paraId="77F900E0" w14:textId="77777777" w:rsidTr="00000112">
        <w:trPr>
          <w:jc w:val="center"/>
        </w:trPr>
        <w:tc>
          <w:tcPr>
            <w:tcW w:w="1196" w:type="dxa"/>
            <w:vMerge/>
            <w:vAlign w:val="center"/>
          </w:tcPr>
          <w:p w14:paraId="7E56CFD4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vMerge/>
            <w:vAlign w:val="center"/>
          </w:tcPr>
          <w:p w14:paraId="636FF764" w14:textId="77777777" w:rsidR="00891E78" w:rsidRPr="001D0283" w:rsidRDefault="00891E78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1491" w:type="dxa"/>
            <w:vAlign w:val="center"/>
          </w:tcPr>
          <w:p w14:paraId="5972AF70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2830" w:type="dxa"/>
            <w:vAlign w:val="center"/>
          </w:tcPr>
          <w:p w14:paraId="1FC13C0C" w14:textId="77777777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szCs w:val="18"/>
              </w:rPr>
              <w:t>≥max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1D0283">
              <w:rPr>
                <w:rFonts w:cs="Arial"/>
                <w:bCs/>
                <w:szCs w:val="18"/>
              </w:rPr>
              <w:t>(0,12*SCS*</w:t>
            </w:r>
            <w:r>
              <w:rPr>
                <w:rFonts w:cs="Arial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bCs/>
                <w:kern w:val="24"/>
                <w:szCs w:val="18"/>
              </w:rPr>
              <w:t>RB</w:t>
            </w:r>
            <w:r w:rsidRPr="001D0283">
              <w:rPr>
                <w:rFonts w:cs="Arial"/>
                <w:bCs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bCs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bCs/>
                <w:kern w:val="24"/>
                <w:szCs w:val="18"/>
              </w:rPr>
              <w:t>-</w:t>
            </w:r>
            <w:r>
              <w:rPr>
                <w:rFonts w:cs="Arial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bCs/>
                <w:kern w:val="24"/>
                <w:szCs w:val="18"/>
              </w:rPr>
              <w:t>3.6)</w:t>
            </w:r>
          </w:p>
          <w:p w14:paraId="53296276" w14:textId="77777777" w:rsidR="00891E78" w:rsidRPr="001D0283" w:rsidRDefault="00891E78" w:rsidP="00000112">
            <w:pPr>
              <w:pStyle w:val="TAC"/>
              <w:rPr>
                <w:rFonts w:cs="Arial"/>
                <w:bCs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&lt;</w:t>
            </w:r>
            <w:r w:rsidRPr="001D0283">
              <w:rPr>
                <w:rFonts w:cs="Arial"/>
                <w:bCs/>
                <w:szCs w:val="18"/>
              </w:rPr>
              <w:t>9.72</w:t>
            </w:r>
          </w:p>
        </w:tc>
        <w:tc>
          <w:tcPr>
            <w:tcW w:w="849" w:type="dxa"/>
            <w:vAlign w:val="center"/>
          </w:tcPr>
          <w:p w14:paraId="75B33B5B" w14:textId="77777777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A6</w:t>
            </w:r>
          </w:p>
        </w:tc>
      </w:tr>
      <w:tr w:rsidR="00891E78" w:rsidRPr="001D0283" w14:paraId="6704373A" w14:textId="77777777" w:rsidTr="00000112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6A38418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A0F43CA" w14:textId="77777777" w:rsidR="00891E78" w:rsidRPr="001D0283" w:rsidRDefault="00891E78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1932.5≤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1967.5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89A0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4B8E2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≥9.72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9650" w14:textId="77777777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A4</w:t>
            </w:r>
          </w:p>
        </w:tc>
      </w:tr>
      <w:tr w:rsidR="00891E78" w:rsidRPr="001D0283" w14:paraId="0C27A597" w14:textId="77777777" w:rsidTr="00000112">
        <w:trPr>
          <w:jc w:val="center"/>
        </w:trPr>
        <w:tc>
          <w:tcPr>
            <w:tcW w:w="11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7A6CE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6F48B" w14:textId="77777777" w:rsidR="00891E78" w:rsidRPr="001D0283" w:rsidRDefault="00891E78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4BD0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≥18.72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6A2A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B3FC" w14:textId="77777777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891E78" w:rsidRPr="001D0283" w14:paraId="526BC50A" w14:textId="77777777" w:rsidTr="00000112">
        <w:trPr>
          <w:jc w:val="center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83991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553DB" w14:textId="77777777" w:rsidR="00891E78" w:rsidRPr="001D0283" w:rsidRDefault="00891E78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CCC7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CE6C" w14:textId="77777777" w:rsidR="00891E78" w:rsidRPr="001D0283" w:rsidRDefault="00891E78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r w:rsidRPr="001D0283">
              <w:rPr>
                <w:rFonts w:cs="Arial"/>
                <w:kern w:val="24"/>
                <w:szCs w:val="18"/>
              </w:rPr>
              <w:t>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-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1.08)</w:t>
            </w:r>
          </w:p>
          <w:p w14:paraId="1F76072A" w14:textId="77777777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9.72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888A" w14:textId="2A83560C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891E78">
              <w:rPr>
                <w:rFonts w:cs="Arial"/>
                <w:bCs/>
                <w:kern w:val="24"/>
                <w:szCs w:val="18"/>
                <w:highlight w:val="yellow"/>
              </w:rPr>
              <w:t>A4</w:t>
            </w:r>
            <w:r>
              <w:rPr>
                <w:rFonts w:cs="Arial"/>
                <w:bCs/>
                <w:kern w:val="24"/>
                <w:szCs w:val="18"/>
              </w:rPr>
              <w:t xml:space="preserve"> (new region)</w:t>
            </w:r>
          </w:p>
        </w:tc>
      </w:tr>
      <w:tr w:rsidR="00891E78" w:rsidRPr="001D0283" w14:paraId="0642AF10" w14:textId="77777777" w:rsidTr="00000112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72DF3C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9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AC907" w14:textId="77777777" w:rsidR="00891E78" w:rsidRPr="001D0283" w:rsidRDefault="00891E78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1935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1965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EEF47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598C" w14:textId="7BECC7AE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891E78">
              <w:rPr>
                <w:rFonts w:cs="Arial"/>
                <w:szCs w:val="18"/>
                <w:highlight w:val="yellow"/>
              </w:rPr>
              <w:t>≥12.96 (PC3: 13.5)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E3922" w14:textId="77777777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A4</w:t>
            </w:r>
          </w:p>
        </w:tc>
      </w:tr>
      <w:tr w:rsidR="00891E78" w:rsidRPr="001D0283" w14:paraId="5424FC3F" w14:textId="77777777" w:rsidTr="00000112">
        <w:trPr>
          <w:jc w:val="center"/>
        </w:trPr>
        <w:tc>
          <w:tcPr>
            <w:tcW w:w="11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2A6E5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096DDD" w14:textId="77777777" w:rsidR="00891E78" w:rsidRPr="001D0283" w:rsidRDefault="00891E78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8ACD8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≥21.6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BDA72" w14:textId="77777777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82A8B" w14:textId="77777777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A5</w:t>
            </w:r>
          </w:p>
        </w:tc>
      </w:tr>
      <w:tr w:rsidR="00891E78" w:rsidRPr="001D0283" w14:paraId="3A514D88" w14:textId="77777777" w:rsidTr="00000112">
        <w:trPr>
          <w:jc w:val="center"/>
        </w:trPr>
        <w:tc>
          <w:tcPr>
            <w:tcW w:w="11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DF05A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A8304" w14:textId="77777777" w:rsidR="00891E78" w:rsidRPr="001D0283" w:rsidRDefault="00891E78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ED86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E295" w14:textId="77777777" w:rsidR="00891E78" w:rsidRPr="001D0283" w:rsidRDefault="00891E78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r w:rsidRPr="001D0283">
              <w:rPr>
                <w:rFonts w:cs="Arial"/>
                <w:kern w:val="24"/>
                <w:szCs w:val="18"/>
              </w:rPr>
              <w:t>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-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3.6)</w:t>
            </w:r>
          </w:p>
          <w:p w14:paraId="0C052AC0" w14:textId="77777777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12.96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D035" w14:textId="3396458A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891E78">
              <w:rPr>
                <w:rFonts w:cs="Arial"/>
                <w:bCs/>
                <w:kern w:val="24"/>
                <w:szCs w:val="18"/>
                <w:highlight w:val="yellow"/>
              </w:rPr>
              <w:t>A4</w:t>
            </w:r>
            <w:r>
              <w:rPr>
                <w:rFonts w:cs="Arial"/>
                <w:bCs/>
                <w:kern w:val="24"/>
                <w:szCs w:val="18"/>
              </w:rPr>
              <w:t xml:space="preserve"> (new region)</w:t>
            </w:r>
          </w:p>
        </w:tc>
      </w:tr>
      <w:tr w:rsidR="00891E78" w:rsidRPr="001D0283" w14:paraId="659491B5" w14:textId="77777777" w:rsidTr="00000112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C1830CC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40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14EC82" w14:textId="77777777" w:rsidR="00891E78" w:rsidRPr="001D0283" w:rsidRDefault="00891E78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1940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1960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0E5E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&lt;2.88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E0F80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r w:rsidRPr="001D0283">
              <w:rPr>
                <w:rFonts w:cs="Arial"/>
                <w:bCs/>
                <w:kern w:val="24"/>
                <w:szCs w:val="18"/>
              </w:rPr>
              <w:t>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9C28" w14:textId="5573D41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891E78">
              <w:rPr>
                <w:rFonts w:cs="Arial"/>
                <w:bCs/>
                <w:color w:val="FF0000"/>
                <w:kern w:val="24"/>
                <w:szCs w:val="18"/>
              </w:rPr>
              <w:t>A1</w:t>
            </w:r>
            <w:r>
              <w:rPr>
                <w:rFonts w:cs="Arial"/>
                <w:bCs/>
                <w:color w:val="FF0000"/>
                <w:kern w:val="24"/>
                <w:szCs w:val="18"/>
              </w:rPr>
              <w:t xml:space="preserve"> </w:t>
            </w:r>
          </w:p>
        </w:tc>
      </w:tr>
      <w:tr w:rsidR="00891E78" w:rsidRPr="001D0283" w14:paraId="191003ED" w14:textId="77777777" w:rsidTr="00000112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FA6AB3E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8041EE0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3771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≥2.88,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&lt;17.1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A925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r w:rsidRPr="001D0283">
              <w:rPr>
                <w:rFonts w:cs="Arial"/>
                <w:kern w:val="24"/>
                <w:szCs w:val="18"/>
              </w:rPr>
              <w:t>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-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4.68)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DA1AB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A3</w:t>
            </w:r>
          </w:p>
        </w:tc>
      </w:tr>
      <w:tr w:rsidR="00891E78" w:rsidRPr="001D0283" w14:paraId="19DDE0FE" w14:textId="77777777" w:rsidTr="00000112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67356AB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D0A11B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717C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≥17.1,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&lt;27.36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B725E" w14:textId="77777777" w:rsidR="00891E78" w:rsidRPr="00891E78" w:rsidRDefault="00891E78" w:rsidP="00000112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891E78">
              <w:rPr>
                <w:rFonts w:cs="Arial"/>
                <w:szCs w:val="18"/>
                <w:highlight w:val="yellow"/>
              </w:rPr>
              <w:t>≥12.96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7591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A4</w:t>
            </w:r>
          </w:p>
        </w:tc>
      </w:tr>
      <w:tr w:rsidR="00891E78" w:rsidRPr="001D0283" w14:paraId="79C035DC" w14:textId="77777777" w:rsidTr="00000112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0D3548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C1F029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290A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≥27.36,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E3DCC" w14:textId="62EAA86E" w:rsidR="00891E78" w:rsidRPr="00891E78" w:rsidRDefault="00891E78" w:rsidP="00000112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891E78">
              <w:rPr>
                <w:rFonts w:cs="Arial"/>
                <w:szCs w:val="18"/>
                <w:highlight w:val="yellow"/>
              </w:rPr>
              <w:t>≥12.96</w:t>
            </w:r>
            <w:r>
              <w:rPr>
                <w:rFonts w:cs="Arial"/>
                <w:szCs w:val="18"/>
                <w:highlight w:val="yellow"/>
              </w:rPr>
              <w:t xml:space="preserve"> (PC3: 13.5)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9ACB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A2</w:t>
            </w:r>
          </w:p>
        </w:tc>
      </w:tr>
      <w:tr w:rsidR="00891E78" w:rsidRPr="001D0283" w14:paraId="1D76C996" w14:textId="77777777" w:rsidTr="00000112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DF2A23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5606C3C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2CBC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≥27.36,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21A91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E04E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A3</w:t>
            </w:r>
          </w:p>
        </w:tc>
      </w:tr>
      <w:tr w:rsidR="00891E78" w:rsidRPr="001D0283" w14:paraId="4D642BC9" w14:textId="77777777" w:rsidTr="00000112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038A9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2A9BEF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1970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≥34.56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89AB" w14:textId="77777777" w:rsidR="00891E78" w:rsidRPr="001D0283" w:rsidRDefault="00891E78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56DC" w14:textId="77777777" w:rsidR="00891E78" w:rsidRPr="001D0283" w:rsidRDefault="00891E78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891E78" w:rsidRPr="001D0283" w14:paraId="6C099BEC" w14:textId="77777777" w:rsidTr="00000112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F08D26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45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639717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1942.5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≤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FC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≤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1957.5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0E3E" w14:textId="169F8D38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≥0,</w:t>
            </w:r>
            <w:r>
              <w:rPr>
                <w:rFonts w:cs="Arial"/>
                <w:szCs w:val="18"/>
              </w:rPr>
              <w:t xml:space="preserve"> </w:t>
            </w:r>
            <w:r w:rsidRPr="00BD04D0">
              <w:rPr>
                <w:rFonts w:cs="Arial"/>
                <w:szCs w:val="18"/>
                <w:highlight w:val="yellow"/>
              </w:rPr>
              <w:t>&lt;5.22</w:t>
            </w:r>
            <w:r w:rsidR="00BD04D0" w:rsidRPr="00BD04D0">
              <w:rPr>
                <w:rFonts w:cs="Arial"/>
                <w:szCs w:val="18"/>
                <w:highlight w:val="yellow"/>
              </w:rPr>
              <w:t xml:space="preserve"> (PC3: 4.86)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45E6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7F9D" w14:textId="25555392" w:rsidR="00891E78" w:rsidRPr="001D0283" w:rsidRDefault="00891E78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891E78">
              <w:rPr>
                <w:rFonts w:cs="Arial"/>
                <w:bCs/>
                <w:color w:val="FF0000"/>
                <w:kern w:val="24"/>
                <w:szCs w:val="18"/>
              </w:rPr>
              <w:t>A1</w:t>
            </w:r>
            <w:r>
              <w:rPr>
                <w:rFonts w:cs="Arial"/>
                <w:bCs/>
                <w:color w:val="FF0000"/>
                <w:kern w:val="24"/>
                <w:szCs w:val="18"/>
              </w:rPr>
              <w:t xml:space="preserve"> </w:t>
            </w:r>
          </w:p>
        </w:tc>
      </w:tr>
      <w:tr w:rsidR="00891E78" w:rsidRPr="001D0283" w14:paraId="52ECB212" w14:textId="77777777" w:rsidTr="00000112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AFB088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143EBA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3FEF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r w:rsidRPr="00BD04D0">
              <w:rPr>
                <w:rFonts w:cs="Arial"/>
                <w:szCs w:val="18"/>
                <w:highlight w:val="yellow"/>
              </w:rPr>
              <w:t>5.22</w:t>
            </w:r>
            <w:r w:rsidRPr="001D0283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&lt;19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8FE9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r w:rsidRPr="001D0283">
              <w:rPr>
                <w:rFonts w:cs="Arial"/>
                <w:kern w:val="24"/>
                <w:szCs w:val="18"/>
              </w:rPr>
              <w:t>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-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5.4)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C08D" w14:textId="77777777" w:rsidR="00891E78" w:rsidRPr="001D0283" w:rsidRDefault="00891E78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A4</w:t>
            </w:r>
          </w:p>
        </w:tc>
      </w:tr>
      <w:tr w:rsidR="00891E78" w:rsidRPr="001D0283" w14:paraId="5A843A46" w14:textId="77777777" w:rsidTr="00000112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783601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BC998E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CA95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≥19,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827B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≥14.04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60B" w14:textId="77777777" w:rsidR="00891E78" w:rsidRPr="001D0283" w:rsidRDefault="00891E78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A2</w:t>
            </w:r>
          </w:p>
        </w:tc>
      </w:tr>
      <w:tr w:rsidR="00891E78" w:rsidRPr="001D0283" w14:paraId="0F9BFBCA" w14:textId="77777777" w:rsidTr="00000112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BC66F3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C631BF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5270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≥30.96,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7BAA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EE98" w14:textId="77777777" w:rsidR="00891E78" w:rsidRPr="001D0283" w:rsidRDefault="00891E78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A5</w:t>
            </w:r>
          </w:p>
        </w:tc>
      </w:tr>
      <w:tr w:rsidR="00891E78" w:rsidRPr="001D0283" w14:paraId="756390B0" w14:textId="77777777" w:rsidTr="00000112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71B31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B2A74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5D2A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≥37.44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AD081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99D6" w14:textId="77777777" w:rsidR="00891E78" w:rsidRPr="001D0283" w:rsidRDefault="00891E78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891E78" w:rsidRPr="001D0283" w14:paraId="697ADF5F" w14:textId="77777777" w:rsidTr="00000112">
        <w:trPr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B2AA00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D0283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30716D" w14:textId="77777777" w:rsidR="00891E78" w:rsidRPr="001D0283" w:rsidRDefault="00891E78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1945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1955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61FA" w14:textId="5BB3C260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&lt;</w:t>
            </w:r>
            <w:r w:rsidRPr="00BD04D0">
              <w:rPr>
                <w:rFonts w:cs="Arial"/>
                <w:kern w:val="24"/>
                <w:szCs w:val="18"/>
                <w:highlight w:val="yellow"/>
              </w:rPr>
              <w:t>7.2</w:t>
            </w:r>
            <w:r w:rsidR="00BD04D0">
              <w:rPr>
                <w:rFonts w:cs="Arial"/>
                <w:kern w:val="24"/>
                <w:szCs w:val="18"/>
              </w:rPr>
              <w:t xml:space="preserve"> (PC3: 6.12)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8591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EC09" w14:textId="73307715" w:rsidR="00891E78" w:rsidRPr="001D0283" w:rsidRDefault="00891E78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891E78">
              <w:rPr>
                <w:rFonts w:cs="Arial"/>
                <w:bCs/>
                <w:color w:val="FF0000"/>
                <w:kern w:val="24"/>
                <w:szCs w:val="18"/>
              </w:rPr>
              <w:t>A1</w:t>
            </w:r>
            <w:r>
              <w:rPr>
                <w:rFonts w:cs="Arial"/>
                <w:bCs/>
                <w:color w:val="FF0000"/>
                <w:kern w:val="24"/>
                <w:szCs w:val="18"/>
              </w:rPr>
              <w:t xml:space="preserve"> </w:t>
            </w:r>
          </w:p>
        </w:tc>
      </w:tr>
      <w:tr w:rsidR="00891E78" w:rsidRPr="001D0283" w14:paraId="6DA1818B" w14:textId="77777777" w:rsidTr="00000112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D83201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0318D1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FC91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</w:t>
            </w:r>
            <w:r w:rsidRPr="00BD04D0">
              <w:rPr>
                <w:rFonts w:cs="Arial"/>
                <w:kern w:val="24"/>
                <w:szCs w:val="18"/>
                <w:highlight w:val="yellow"/>
              </w:rPr>
              <w:t>7.2</w:t>
            </w:r>
            <w:r w:rsidRPr="001D0283">
              <w:rPr>
                <w:rFonts w:cs="Arial"/>
                <w:kern w:val="24"/>
                <w:szCs w:val="18"/>
              </w:rPr>
              <w:t>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&lt;20.7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1D11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–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5.4)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FF94" w14:textId="77777777" w:rsidR="00891E78" w:rsidRPr="001D0283" w:rsidRDefault="00891E78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  <w:lang w:eastAsia="ko-KR"/>
              </w:rPr>
              <w:t>A4</w:t>
            </w:r>
          </w:p>
        </w:tc>
      </w:tr>
      <w:tr w:rsidR="00891E78" w:rsidRPr="001D0283" w14:paraId="7697FB7A" w14:textId="77777777" w:rsidTr="00000112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F394D9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A243A5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B941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≥20.7,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C1D1" w14:textId="2C387038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BD04D0">
              <w:rPr>
                <w:rFonts w:cs="Arial"/>
                <w:kern w:val="24"/>
                <w:szCs w:val="18"/>
                <w:highlight w:val="yellow"/>
              </w:rPr>
              <w:t>≥15.12</w:t>
            </w:r>
            <w:r w:rsidR="00BD04D0">
              <w:rPr>
                <w:rFonts w:cs="Arial"/>
                <w:kern w:val="24"/>
                <w:szCs w:val="18"/>
              </w:rPr>
              <w:t xml:space="preserve"> (PC3: 17.1)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222D" w14:textId="77777777" w:rsidR="00891E78" w:rsidRPr="001D0283" w:rsidRDefault="00891E78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caps/>
                <w:szCs w:val="18"/>
                <w:lang w:eastAsia="ko-KR"/>
              </w:rPr>
              <w:t>A2</w:t>
            </w:r>
          </w:p>
        </w:tc>
      </w:tr>
      <w:tr w:rsidR="00891E78" w:rsidRPr="001D0283" w14:paraId="3FB0D5BB" w14:textId="77777777" w:rsidTr="00000112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977414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4CE760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2BFD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≥33.84,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&lt;41.04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41C9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&lt;1.08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6A54" w14:textId="77777777" w:rsidR="00891E78" w:rsidRPr="001D0283" w:rsidRDefault="00891E78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  <w:lang w:eastAsia="ko-KR"/>
              </w:rPr>
              <w:t>A5</w:t>
            </w:r>
          </w:p>
        </w:tc>
      </w:tr>
      <w:tr w:rsidR="00891E78" w:rsidRPr="001D0283" w14:paraId="70A6F825" w14:textId="77777777" w:rsidTr="00000112">
        <w:trPr>
          <w:jc w:val="center"/>
        </w:trPr>
        <w:tc>
          <w:tcPr>
            <w:tcW w:w="1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45021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30318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61FE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≥41.04</w:t>
            </w:r>
          </w:p>
        </w:tc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48E7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&gt;0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BB09" w14:textId="77777777" w:rsidR="00891E78" w:rsidRPr="001D0283" w:rsidRDefault="00891E78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  <w:lang w:eastAsia="fr-FR"/>
              </w:rPr>
              <w:t>A1</w:t>
            </w:r>
          </w:p>
        </w:tc>
      </w:tr>
    </w:tbl>
    <w:p w14:paraId="508AA644" w14:textId="5929D959" w:rsidR="00891E78" w:rsidRDefault="00891E78" w:rsidP="00891E78"/>
    <w:p w14:paraId="358404A6" w14:textId="77777777" w:rsidR="005558A0" w:rsidRPr="001D0283" w:rsidRDefault="005558A0" w:rsidP="00891E78"/>
    <w:p w14:paraId="721969A0" w14:textId="77777777" w:rsidR="00891E78" w:rsidRPr="001D0283" w:rsidRDefault="00891E78" w:rsidP="00891E78">
      <w:pPr>
        <w:pStyle w:val="TH"/>
      </w:pPr>
      <w:r w:rsidRPr="001D0283">
        <w:t>Table 6.2.3.26-4: A-MPR for NS_48 (Power Class 2)</w:t>
      </w:r>
    </w:p>
    <w:tbl>
      <w:tblPr>
        <w:tblW w:w="4510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2"/>
        <w:gridCol w:w="1212"/>
        <w:gridCol w:w="1110"/>
        <w:gridCol w:w="1110"/>
        <w:gridCol w:w="1110"/>
        <w:gridCol w:w="1110"/>
        <w:gridCol w:w="1110"/>
        <w:gridCol w:w="1101"/>
      </w:tblGrid>
      <w:tr w:rsidR="00891E78" w:rsidRPr="001D0283" w14:paraId="58E9E60E" w14:textId="77777777" w:rsidTr="00000112">
        <w:trPr>
          <w:jc w:val="center"/>
        </w:trPr>
        <w:tc>
          <w:tcPr>
            <w:tcW w:w="117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600AE" w14:textId="77777777" w:rsidR="00891E78" w:rsidRPr="001D0283" w:rsidRDefault="00891E78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Modulation/Waveform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003C" w14:textId="77777777" w:rsidR="00891E78" w:rsidRPr="001D0283" w:rsidRDefault="00891E78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A1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6BC49" w14:textId="77777777" w:rsidR="00891E78" w:rsidRPr="001D0283" w:rsidRDefault="00891E78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918" w14:textId="77777777" w:rsidR="00891E78" w:rsidRPr="001D0283" w:rsidRDefault="00891E78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A3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38C4" w14:textId="77777777" w:rsidR="00891E78" w:rsidRPr="001D0283" w:rsidRDefault="00891E78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A4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6FC6" w14:textId="77777777" w:rsidR="00891E78" w:rsidRPr="001D0283" w:rsidRDefault="00891E78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A5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DE16" w14:textId="77777777" w:rsidR="00891E78" w:rsidRPr="001D0283" w:rsidRDefault="00891E78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A6</w:t>
            </w:r>
          </w:p>
        </w:tc>
      </w:tr>
      <w:tr w:rsidR="00891E78" w:rsidRPr="001D0283" w14:paraId="5F2E9E8A" w14:textId="77777777" w:rsidTr="00000112">
        <w:trPr>
          <w:jc w:val="center"/>
        </w:trPr>
        <w:tc>
          <w:tcPr>
            <w:tcW w:w="117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B8EDD" w14:textId="77777777" w:rsidR="00891E78" w:rsidRPr="001D0283" w:rsidRDefault="00891E78" w:rsidP="00000112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7DB7" w14:textId="77777777" w:rsidR="00891E78" w:rsidRPr="001D0283" w:rsidRDefault="00891E78" w:rsidP="00000112">
            <w:pPr>
              <w:pStyle w:val="TAH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color w:val="000000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7AF9F" w14:textId="77777777" w:rsidR="00891E78" w:rsidRPr="001D0283" w:rsidRDefault="00891E78" w:rsidP="00000112">
            <w:pPr>
              <w:pStyle w:val="TAH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color w:val="000000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DF2" w14:textId="77777777" w:rsidR="00891E78" w:rsidRPr="001D0283" w:rsidRDefault="00891E78" w:rsidP="00000112">
            <w:pPr>
              <w:pStyle w:val="TAH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color w:val="000000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65D3" w14:textId="77777777" w:rsidR="00891E78" w:rsidRPr="001D0283" w:rsidRDefault="00891E78" w:rsidP="00000112">
            <w:pPr>
              <w:pStyle w:val="TAH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color w:val="000000"/>
                <w:szCs w:val="18"/>
              </w:rPr>
              <w:t>Outer/Inner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F904" w14:textId="77777777" w:rsidR="00891E78" w:rsidRPr="001D0283" w:rsidRDefault="00891E78" w:rsidP="00000112">
            <w:pPr>
              <w:pStyle w:val="TAH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color w:val="000000"/>
                <w:szCs w:val="18"/>
              </w:rPr>
              <w:t>Outer/Inner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CC1E" w14:textId="77777777" w:rsidR="00891E78" w:rsidRPr="001D0283" w:rsidRDefault="00891E78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Outer/Inner</w:t>
            </w:r>
          </w:p>
        </w:tc>
      </w:tr>
      <w:tr w:rsidR="00891E78" w:rsidRPr="001D0283" w14:paraId="57260249" w14:textId="77777777" w:rsidTr="00000112">
        <w:trPr>
          <w:jc w:val="center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8506B3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DFT-s-OFDM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5ED073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PI/2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BPSK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FBA4C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1D0283">
              <w:rPr>
                <w:rFonts w:cs="Arial"/>
                <w:bCs/>
                <w:kern w:val="24"/>
                <w:szCs w:val="18"/>
              </w:rPr>
              <w:t>≤[</w:t>
            </w:r>
            <w:proofErr w:type="gramEnd"/>
            <w:r w:rsidRPr="001D0283">
              <w:rPr>
                <w:rFonts w:cs="Arial"/>
                <w:bCs/>
                <w:kern w:val="24"/>
                <w:szCs w:val="18"/>
              </w:rPr>
              <w:t>12]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ACC74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≤8.0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92459F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≤4.0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5C98A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198BB" w14:textId="77777777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9D49D3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≤3.0</w:t>
            </w:r>
          </w:p>
        </w:tc>
      </w:tr>
      <w:tr w:rsidR="00891E78" w:rsidRPr="001D0283" w14:paraId="58A969C5" w14:textId="77777777" w:rsidTr="00000112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32942B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6B13CE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QPSK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AC09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1D0283">
              <w:rPr>
                <w:rFonts w:cs="Arial"/>
                <w:bCs/>
                <w:kern w:val="24"/>
                <w:szCs w:val="18"/>
              </w:rPr>
              <w:t>≤[</w:t>
            </w:r>
            <w:proofErr w:type="gramEnd"/>
            <w:r w:rsidRPr="001D0283">
              <w:rPr>
                <w:rFonts w:cs="Arial"/>
                <w:bCs/>
                <w:kern w:val="24"/>
                <w:szCs w:val="18"/>
              </w:rPr>
              <w:t>12]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4BCC2E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4E4AA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53395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8D58F" w14:textId="77777777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5C7A9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≤3.0</w:t>
            </w:r>
          </w:p>
        </w:tc>
      </w:tr>
      <w:tr w:rsidR="00891E78" w:rsidRPr="001D0283" w14:paraId="466CE96D" w14:textId="77777777" w:rsidTr="00000112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4BA06D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566B16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16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6FDA3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1D0283">
              <w:rPr>
                <w:rFonts w:cs="Arial"/>
                <w:bCs/>
                <w:kern w:val="24"/>
                <w:szCs w:val="18"/>
              </w:rPr>
              <w:t>≤[</w:t>
            </w:r>
            <w:proofErr w:type="gramEnd"/>
            <w:r w:rsidRPr="001D0283">
              <w:rPr>
                <w:rFonts w:cs="Arial"/>
                <w:bCs/>
                <w:kern w:val="24"/>
                <w:szCs w:val="18"/>
              </w:rPr>
              <w:t>12]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D3D77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BE39C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7A860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3100B" w14:textId="77777777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B2D12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≤3.0</w:t>
            </w:r>
          </w:p>
        </w:tc>
      </w:tr>
      <w:tr w:rsidR="00891E78" w:rsidRPr="001D0283" w14:paraId="46C9CE74" w14:textId="77777777" w:rsidTr="00000112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43C4ED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E69921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D6972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1D0283">
              <w:rPr>
                <w:rFonts w:cs="Arial"/>
                <w:bCs/>
                <w:kern w:val="24"/>
                <w:szCs w:val="18"/>
              </w:rPr>
              <w:t>≤[</w:t>
            </w:r>
            <w:proofErr w:type="gramEnd"/>
            <w:r w:rsidRPr="001D0283">
              <w:rPr>
                <w:rFonts w:cs="Arial"/>
                <w:bCs/>
                <w:kern w:val="24"/>
                <w:szCs w:val="18"/>
              </w:rPr>
              <w:t>12]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307D1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FA8C1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C70E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66736" w14:textId="77777777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257A9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≤3.0</w:t>
            </w:r>
          </w:p>
        </w:tc>
      </w:tr>
      <w:tr w:rsidR="00891E78" w:rsidRPr="001D0283" w14:paraId="51600595" w14:textId="77777777" w:rsidTr="00000112">
        <w:trPr>
          <w:jc w:val="center"/>
        </w:trPr>
        <w:tc>
          <w:tcPr>
            <w:tcW w:w="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20CBC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AF64E9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256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F059A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1D0283">
              <w:rPr>
                <w:rFonts w:cs="Arial"/>
                <w:bCs/>
                <w:kern w:val="24"/>
                <w:szCs w:val="18"/>
              </w:rPr>
              <w:t>≤[</w:t>
            </w:r>
            <w:proofErr w:type="gramEnd"/>
            <w:r w:rsidRPr="001D0283">
              <w:rPr>
                <w:rFonts w:cs="Arial"/>
                <w:bCs/>
                <w:kern w:val="24"/>
                <w:szCs w:val="18"/>
              </w:rPr>
              <w:t>12]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46BF50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615C9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EA2ED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D2EF1" w14:textId="77777777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ED360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≤3.0</w:t>
            </w:r>
          </w:p>
        </w:tc>
      </w:tr>
      <w:tr w:rsidR="00891E78" w:rsidRPr="001D0283" w14:paraId="08DD9A07" w14:textId="77777777" w:rsidTr="00000112">
        <w:trPr>
          <w:jc w:val="center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C2FAC5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CP-OFDM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1B4902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QPSK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ABDD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1D0283">
              <w:rPr>
                <w:rFonts w:cs="Arial"/>
                <w:bCs/>
                <w:kern w:val="24"/>
                <w:szCs w:val="18"/>
              </w:rPr>
              <w:t>≤[</w:t>
            </w:r>
            <w:proofErr w:type="gramEnd"/>
            <w:r w:rsidRPr="001D0283">
              <w:rPr>
                <w:rFonts w:cs="Arial"/>
                <w:bCs/>
                <w:kern w:val="24"/>
                <w:szCs w:val="18"/>
              </w:rPr>
              <w:t>12.5]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A2AD4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≤9.0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9F64A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A1E3E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7148D" w14:textId="77777777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C51DF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</w:tr>
      <w:tr w:rsidR="00891E78" w:rsidRPr="001D0283" w14:paraId="45874A53" w14:textId="77777777" w:rsidTr="00000112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6AB2FE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6199CE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16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66460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1D0283">
              <w:rPr>
                <w:rFonts w:cs="Arial"/>
                <w:bCs/>
                <w:kern w:val="24"/>
                <w:szCs w:val="18"/>
              </w:rPr>
              <w:t>≤[</w:t>
            </w:r>
            <w:proofErr w:type="gramEnd"/>
            <w:r w:rsidRPr="001D0283">
              <w:rPr>
                <w:rFonts w:cs="Arial"/>
                <w:bCs/>
                <w:kern w:val="24"/>
                <w:szCs w:val="18"/>
              </w:rPr>
              <w:t>12.5]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5B07B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≤9.0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605765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58925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B26EA" w14:textId="77777777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083A7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</w:tr>
      <w:tr w:rsidR="00891E78" w:rsidRPr="001D0283" w14:paraId="45BDBCCA" w14:textId="77777777" w:rsidTr="00000112">
        <w:trPr>
          <w:jc w:val="center"/>
        </w:trPr>
        <w:tc>
          <w:tcPr>
            <w:tcW w:w="4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3B35E1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8EEFDF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53705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1D0283">
              <w:rPr>
                <w:rFonts w:cs="Arial"/>
                <w:bCs/>
                <w:kern w:val="24"/>
                <w:szCs w:val="18"/>
              </w:rPr>
              <w:t>≤[</w:t>
            </w:r>
            <w:proofErr w:type="gramEnd"/>
            <w:r w:rsidRPr="001D0283">
              <w:rPr>
                <w:rFonts w:cs="Arial"/>
                <w:bCs/>
                <w:kern w:val="24"/>
                <w:szCs w:val="18"/>
              </w:rPr>
              <w:t>12.5]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CA212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≤9.0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924B8E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95735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3772E" w14:textId="77777777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3FDAE7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</w:tr>
      <w:tr w:rsidR="00891E78" w:rsidRPr="001D0283" w14:paraId="1C3371DD" w14:textId="77777777" w:rsidTr="00000112">
        <w:trPr>
          <w:jc w:val="center"/>
        </w:trPr>
        <w:tc>
          <w:tcPr>
            <w:tcW w:w="4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06861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B1004A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256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519C9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1D0283">
              <w:rPr>
                <w:rFonts w:cs="Arial"/>
                <w:bCs/>
                <w:kern w:val="24"/>
                <w:szCs w:val="18"/>
              </w:rPr>
              <w:t>≤[</w:t>
            </w:r>
            <w:proofErr w:type="gramEnd"/>
            <w:r w:rsidRPr="001D0283">
              <w:rPr>
                <w:rFonts w:cs="Arial"/>
                <w:bCs/>
                <w:kern w:val="24"/>
                <w:szCs w:val="18"/>
              </w:rPr>
              <w:t>12.5]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AF415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≤9.0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2AF15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≤5.5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39039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09B26" w14:textId="77777777" w:rsidR="00891E78" w:rsidRPr="001D0283" w:rsidRDefault="00891E78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≤6.0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DCBC5F" w14:textId="77777777" w:rsidR="00891E78" w:rsidRPr="001D0283" w:rsidRDefault="00891E78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≤4.5</w:t>
            </w:r>
          </w:p>
        </w:tc>
      </w:tr>
    </w:tbl>
    <w:p w14:paraId="760D3DA9" w14:textId="77777777" w:rsidR="00891E78" w:rsidRDefault="00891E78" w:rsidP="00774215">
      <w:pPr>
        <w:rPr>
          <w:b/>
        </w:rPr>
      </w:pPr>
    </w:p>
    <w:p w14:paraId="0E34C6D5" w14:textId="77777777" w:rsidR="005558A0" w:rsidRPr="001D0283" w:rsidRDefault="005558A0" w:rsidP="005558A0">
      <w:pPr>
        <w:pStyle w:val="TH"/>
      </w:pPr>
      <w:r w:rsidRPr="001D0283">
        <w:lastRenderedPageBreak/>
        <w:t>Table 6.2.3.27-3: A-MPR regions for NS_49 (Power Class 2)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08"/>
        <w:gridCol w:w="2284"/>
        <w:gridCol w:w="1795"/>
        <w:gridCol w:w="3264"/>
        <w:gridCol w:w="978"/>
      </w:tblGrid>
      <w:tr w:rsidR="005558A0" w:rsidRPr="001D0283" w14:paraId="06CF0CCD" w14:textId="77777777" w:rsidTr="00000112">
        <w:trPr>
          <w:tblHeader/>
          <w:jc w:val="center"/>
        </w:trPr>
        <w:tc>
          <w:tcPr>
            <w:tcW w:w="679" w:type="pct"/>
            <w:vMerge w:val="restart"/>
            <w:vAlign w:val="center"/>
          </w:tcPr>
          <w:p w14:paraId="19BC812B" w14:textId="77777777" w:rsidR="005558A0" w:rsidRPr="001D0283" w:rsidRDefault="005558A0" w:rsidP="00000112">
            <w:pPr>
              <w:pStyle w:val="TAH"/>
              <w:keepNext w:val="0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Channel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Bandwidth,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186" w:type="pct"/>
            <w:vMerge w:val="restart"/>
            <w:vAlign w:val="center"/>
          </w:tcPr>
          <w:p w14:paraId="6FB41367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Carrier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Center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Frequency,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Fc,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2626" w:type="pct"/>
            <w:gridSpan w:val="2"/>
          </w:tcPr>
          <w:p w14:paraId="6A594CE1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Regions</w:t>
            </w:r>
          </w:p>
        </w:tc>
        <w:tc>
          <w:tcPr>
            <w:tcW w:w="508" w:type="pct"/>
            <w:vMerge w:val="restart"/>
            <w:vAlign w:val="center"/>
          </w:tcPr>
          <w:p w14:paraId="7EE73451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A-MPR</w:t>
            </w:r>
          </w:p>
        </w:tc>
      </w:tr>
      <w:tr w:rsidR="005558A0" w:rsidRPr="001D0283" w14:paraId="1BB158CE" w14:textId="77777777" w:rsidTr="00000112">
        <w:trPr>
          <w:tblHeader/>
          <w:jc w:val="center"/>
        </w:trPr>
        <w:tc>
          <w:tcPr>
            <w:tcW w:w="679" w:type="pct"/>
            <w:vMerge/>
            <w:vAlign w:val="center"/>
          </w:tcPr>
          <w:p w14:paraId="502AD43C" w14:textId="77777777" w:rsidR="005558A0" w:rsidRPr="001D0283" w:rsidRDefault="005558A0" w:rsidP="00000112">
            <w:pPr>
              <w:pStyle w:val="TAH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161CF1BE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932" w:type="pct"/>
          </w:tcPr>
          <w:p w14:paraId="6F72C7BC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RB</w:t>
            </w:r>
            <w:r w:rsidRPr="001D0283">
              <w:rPr>
                <w:rFonts w:cs="Arial"/>
                <w:szCs w:val="18"/>
                <w:vertAlign w:val="subscript"/>
              </w:rPr>
              <w:t>end</w:t>
            </w:r>
            <w:r w:rsidRPr="001D0283">
              <w:rPr>
                <w:rFonts w:cs="Arial"/>
                <w:szCs w:val="18"/>
              </w:rPr>
              <w:t>*12*SCS</w:t>
            </w:r>
          </w:p>
          <w:p w14:paraId="21655C9A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695" w:type="pct"/>
          </w:tcPr>
          <w:p w14:paraId="489E499A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L</w:t>
            </w:r>
            <w:r w:rsidRPr="001D0283">
              <w:rPr>
                <w:rFonts w:cs="Arial"/>
                <w:szCs w:val="18"/>
                <w:vertAlign w:val="subscript"/>
              </w:rPr>
              <w:t>CRB</w:t>
            </w:r>
            <w:r w:rsidRPr="001D0283">
              <w:rPr>
                <w:rFonts w:cs="Arial"/>
                <w:szCs w:val="18"/>
              </w:rPr>
              <w:t>*12*SCS</w:t>
            </w:r>
          </w:p>
          <w:p w14:paraId="7B7A619F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508" w:type="pct"/>
            <w:vMerge/>
            <w:vAlign w:val="center"/>
          </w:tcPr>
          <w:p w14:paraId="2100184F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</w:p>
        </w:tc>
      </w:tr>
      <w:tr w:rsidR="005558A0" w:rsidRPr="001D0283" w14:paraId="590F0D90" w14:textId="77777777" w:rsidTr="00000112">
        <w:trPr>
          <w:jc w:val="center"/>
        </w:trPr>
        <w:tc>
          <w:tcPr>
            <w:tcW w:w="679" w:type="pct"/>
            <w:vMerge w:val="restart"/>
            <w:vAlign w:val="center"/>
          </w:tcPr>
          <w:p w14:paraId="7DA8A2F6" w14:textId="77777777" w:rsidR="005558A0" w:rsidRPr="001D0283" w:rsidRDefault="005558A0" w:rsidP="00000112">
            <w:pPr>
              <w:pStyle w:val="TAH"/>
              <w:keepNext w:val="0"/>
              <w:rPr>
                <w:rFonts w:cs="Arial"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10</w:t>
            </w:r>
            <w:r>
              <w:rPr>
                <w:rFonts w:cs="Arial"/>
                <w:b w:val="0"/>
                <w:bCs/>
                <w:szCs w:val="18"/>
              </w:rPr>
              <w:t xml:space="preserve"> </w:t>
            </w:r>
            <w:r w:rsidRPr="001D0283">
              <w:rPr>
                <w:rFonts w:cs="Arial"/>
                <w:b w:val="0"/>
                <w:bCs/>
                <w:szCs w:val="18"/>
              </w:rPr>
              <w:t>MHz</w:t>
            </w:r>
          </w:p>
        </w:tc>
        <w:tc>
          <w:tcPr>
            <w:tcW w:w="1186" w:type="pct"/>
            <w:vMerge w:val="restart"/>
            <w:vAlign w:val="center"/>
          </w:tcPr>
          <w:p w14:paraId="4980A630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eastAsia="MS PGothic" w:cs="Arial"/>
                <w:b w:val="0"/>
                <w:bCs/>
                <w:kern w:val="24"/>
                <w:szCs w:val="18"/>
              </w:rPr>
              <w:t>1925≤</w:t>
            </w:r>
            <w:r>
              <w:rPr>
                <w:rFonts w:eastAsia="MS PGothic" w:cs="Arial"/>
                <w:b w:val="0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b w:val="0"/>
                <w:bCs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b w:val="0"/>
                <w:bCs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b w:val="0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b w:val="0"/>
                <w:bCs/>
                <w:kern w:val="24"/>
                <w:szCs w:val="18"/>
              </w:rPr>
              <w:t>≤</w:t>
            </w:r>
            <w:r>
              <w:rPr>
                <w:rFonts w:eastAsia="MS PGothic" w:cs="Arial"/>
                <w:b w:val="0"/>
                <w:bCs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b w:val="0"/>
                <w:bCs/>
                <w:kern w:val="24"/>
                <w:szCs w:val="18"/>
              </w:rPr>
              <w:t>1975</w:t>
            </w:r>
          </w:p>
        </w:tc>
        <w:tc>
          <w:tcPr>
            <w:tcW w:w="932" w:type="pct"/>
            <w:vAlign w:val="center"/>
          </w:tcPr>
          <w:p w14:paraId="67744BCA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≥0</w:t>
            </w:r>
          </w:p>
        </w:tc>
        <w:tc>
          <w:tcPr>
            <w:tcW w:w="1695" w:type="pct"/>
            <w:vAlign w:val="center"/>
          </w:tcPr>
          <w:p w14:paraId="738C61BE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≥8.1</w:t>
            </w:r>
          </w:p>
        </w:tc>
        <w:tc>
          <w:tcPr>
            <w:tcW w:w="508" w:type="pct"/>
            <w:vAlign w:val="center"/>
          </w:tcPr>
          <w:p w14:paraId="6B8E9C4C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b w:val="0"/>
                <w:bCs/>
                <w:kern w:val="24"/>
                <w:szCs w:val="18"/>
              </w:rPr>
              <w:t>A3</w:t>
            </w:r>
          </w:p>
        </w:tc>
      </w:tr>
      <w:tr w:rsidR="005558A0" w:rsidRPr="001D0283" w14:paraId="6E2C51D4" w14:textId="77777777" w:rsidTr="00000112">
        <w:trPr>
          <w:jc w:val="center"/>
        </w:trPr>
        <w:tc>
          <w:tcPr>
            <w:tcW w:w="679" w:type="pct"/>
            <w:vMerge/>
            <w:vAlign w:val="center"/>
          </w:tcPr>
          <w:p w14:paraId="31883431" w14:textId="77777777" w:rsidR="005558A0" w:rsidRPr="001D0283" w:rsidRDefault="005558A0" w:rsidP="00000112">
            <w:pPr>
              <w:pStyle w:val="TAH"/>
              <w:keepNext w:val="0"/>
              <w:rPr>
                <w:rFonts w:cs="Arial"/>
                <w:b w:val="0"/>
                <w:bCs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5146FE56" w14:textId="77777777" w:rsidR="005558A0" w:rsidRPr="001D0283" w:rsidRDefault="005558A0" w:rsidP="00000112">
            <w:pPr>
              <w:pStyle w:val="TAH"/>
              <w:rPr>
                <w:rFonts w:eastAsia="MS PGothic" w:cs="Arial"/>
                <w:b w:val="0"/>
                <w:bCs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2B980E79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&lt;1.8</w:t>
            </w:r>
          </w:p>
        </w:tc>
        <w:tc>
          <w:tcPr>
            <w:tcW w:w="1695" w:type="pct"/>
            <w:vAlign w:val="center"/>
          </w:tcPr>
          <w:p w14:paraId="036FFAA6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b w:val="0"/>
                <w:bCs/>
                <w:szCs w:val="18"/>
              </w:rPr>
              <w:t>≥0</w:t>
            </w:r>
          </w:p>
        </w:tc>
        <w:tc>
          <w:tcPr>
            <w:tcW w:w="508" w:type="pct"/>
            <w:vAlign w:val="center"/>
          </w:tcPr>
          <w:p w14:paraId="79EF58BD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b w:val="0"/>
                <w:bCs/>
                <w:kern w:val="24"/>
                <w:szCs w:val="18"/>
              </w:rPr>
              <w:t>A3</w:t>
            </w:r>
          </w:p>
        </w:tc>
      </w:tr>
      <w:tr w:rsidR="005558A0" w:rsidRPr="001D0283" w14:paraId="28F58D90" w14:textId="77777777" w:rsidTr="00000112">
        <w:trPr>
          <w:jc w:val="center"/>
        </w:trPr>
        <w:tc>
          <w:tcPr>
            <w:tcW w:w="679" w:type="pct"/>
            <w:vMerge w:val="restart"/>
            <w:vAlign w:val="center"/>
          </w:tcPr>
          <w:p w14:paraId="354C25EE" w14:textId="77777777" w:rsidR="005558A0" w:rsidRPr="001D0283" w:rsidRDefault="005558A0" w:rsidP="00000112">
            <w:pPr>
              <w:pStyle w:val="TAC"/>
              <w:keepNext w:val="0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186" w:type="pct"/>
            <w:vMerge w:val="restart"/>
            <w:vAlign w:val="center"/>
          </w:tcPr>
          <w:p w14:paraId="4557F54D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1927.5≤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1972.5</w:t>
            </w:r>
          </w:p>
        </w:tc>
        <w:tc>
          <w:tcPr>
            <w:tcW w:w="932" w:type="pct"/>
            <w:vAlign w:val="center"/>
          </w:tcPr>
          <w:p w14:paraId="5A6A5CA5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1695" w:type="pct"/>
            <w:vAlign w:val="center"/>
          </w:tcPr>
          <w:p w14:paraId="3D70FF55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≥9</w:t>
            </w:r>
          </w:p>
        </w:tc>
        <w:tc>
          <w:tcPr>
            <w:tcW w:w="508" w:type="pct"/>
            <w:vAlign w:val="center"/>
          </w:tcPr>
          <w:p w14:paraId="33002E1B" w14:textId="77777777" w:rsidR="005558A0" w:rsidRPr="001D0283" w:rsidRDefault="005558A0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5558A0" w:rsidRPr="001D0283" w14:paraId="513C05D9" w14:textId="77777777" w:rsidTr="00000112">
        <w:trPr>
          <w:jc w:val="center"/>
        </w:trPr>
        <w:tc>
          <w:tcPr>
            <w:tcW w:w="679" w:type="pct"/>
            <w:vMerge/>
            <w:vAlign w:val="center"/>
          </w:tcPr>
          <w:p w14:paraId="6F44994A" w14:textId="77777777" w:rsidR="005558A0" w:rsidRPr="001D0283" w:rsidRDefault="005558A0" w:rsidP="0000011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35B98CC4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2A5A0FCC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1695" w:type="pct"/>
            <w:vAlign w:val="center"/>
          </w:tcPr>
          <w:p w14:paraId="5C1CE1B8" w14:textId="77777777" w:rsidR="005558A0" w:rsidRPr="001D0283" w:rsidRDefault="005558A0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≥max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(0,12*SCS*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-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2.88)</w:t>
            </w:r>
          </w:p>
          <w:p w14:paraId="5B0C3D2A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</w:t>
            </w:r>
            <w:r w:rsidRPr="001D0283">
              <w:rPr>
                <w:rFonts w:cs="Arial"/>
                <w:szCs w:val="18"/>
              </w:rPr>
              <w:t>9</w:t>
            </w:r>
          </w:p>
        </w:tc>
        <w:tc>
          <w:tcPr>
            <w:tcW w:w="508" w:type="pct"/>
            <w:vAlign w:val="center"/>
          </w:tcPr>
          <w:p w14:paraId="7F934E9E" w14:textId="77777777" w:rsidR="005558A0" w:rsidRPr="001D0283" w:rsidRDefault="005558A0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5558A0" w:rsidRPr="001D0283" w14:paraId="297349D4" w14:textId="77777777" w:rsidTr="00000112">
        <w:trPr>
          <w:jc w:val="center"/>
        </w:trPr>
        <w:tc>
          <w:tcPr>
            <w:tcW w:w="679" w:type="pct"/>
            <w:vMerge w:val="restart"/>
            <w:vAlign w:val="center"/>
          </w:tcPr>
          <w:p w14:paraId="06B938D1" w14:textId="77777777" w:rsidR="005558A0" w:rsidRPr="001D0283" w:rsidRDefault="005558A0" w:rsidP="00000112">
            <w:pPr>
              <w:pStyle w:val="TAC"/>
              <w:keepNext w:val="0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20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186" w:type="pct"/>
            <w:vMerge w:val="restart"/>
            <w:vAlign w:val="center"/>
          </w:tcPr>
          <w:p w14:paraId="0AC55B62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1930≤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1970</w:t>
            </w:r>
          </w:p>
        </w:tc>
        <w:tc>
          <w:tcPr>
            <w:tcW w:w="932" w:type="pct"/>
            <w:vAlign w:val="center"/>
          </w:tcPr>
          <w:p w14:paraId="504F6D95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1695" w:type="pct"/>
            <w:vAlign w:val="center"/>
          </w:tcPr>
          <w:p w14:paraId="122BC2B3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r w:rsidRPr="001D0283">
              <w:rPr>
                <w:rFonts w:cs="Arial"/>
                <w:bCs/>
                <w:szCs w:val="18"/>
              </w:rPr>
              <w:t>9.72</w:t>
            </w:r>
          </w:p>
        </w:tc>
        <w:tc>
          <w:tcPr>
            <w:tcW w:w="508" w:type="pct"/>
            <w:vAlign w:val="center"/>
          </w:tcPr>
          <w:p w14:paraId="33D91123" w14:textId="77777777" w:rsidR="005558A0" w:rsidRPr="001D0283" w:rsidRDefault="005558A0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A4</w:t>
            </w:r>
          </w:p>
        </w:tc>
      </w:tr>
      <w:tr w:rsidR="005558A0" w:rsidRPr="001D0283" w14:paraId="0E5934AD" w14:textId="77777777" w:rsidTr="00000112">
        <w:trPr>
          <w:jc w:val="center"/>
        </w:trPr>
        <w:tc>
          <w:tcPr>
            <w:tcW w:w="679" w:type="pct"/>
            <w:vMerge/>
            <w:vAlign w:val="center"/>
          </w:tcPr>
          <w:p w14:paraId="46E402E3" w14:textId="77777777" w:rsidR="005558A0" w:rsidRPr="001D0283" w:rsidRDefault="005558A0" w:rsidP="0000011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344F9323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6BCC62EE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1695" w:type="pct"/>
            <w:vAlign w:val="center"/>
          </w:tcPr>
          <w:p w14:paraId="1AFC2DAA" w14:textId="77777777" w:rsidR="005558A0" w:rsidRPr="001D0283" w:rsidRDefault="005558A0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≥max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(0,12*SCS*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-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3.6)</w:t>
            </w:r>
          </w:p>
          <w:p w14:paraId="57708722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</w:t>
            </w:r>
            <w:r w:rsidRPr="001D0283">
              <w:rPr>
                <w:rFonts w:cs="Arial"/>
                <w:bCs/>
                <w:szCs w:val="18"/>
              </w:rPr>
              <w:t>9.72</w:t>
            </w:r>
          </w:p>
        </w:tc>
        <w:tc>
          <w:tcPr>
            <w:tcW w:w="508" w:type="pct"/>
            <w:vAlign w:val="center"/>
          </w:tcPr>
          <w:p w14:paraId="12FCFBEB" w14:textId="77777777" w:rsidR="005558A0" w:rsidRPr="001D0283" w:rsidRDefault="005558A0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5558A0" w:rsidRPr="001D0283" w14:paraId="704895BB" w14:textId="77777777" w:rsidTr="00000112">
        <w:trPr>
          <w:jc w:val="center"/>
        </w:trPr>
        <w:tc>
          <w:tcPr>
            <w:tcW w:w="679" w:type="pct"/>
            <w:vMerge w:val="restart"/>
            <w:vAlign w:val="center"/>
          </w:tcPr>
          <w:p w14:paraId="0F467D35" w14:textId="77777777" w:rsidR="005558A0" w:rsidRPr="001D0283" w:rsidRDefault="005558A0" w:rsidP="00000112">
            <w:pPr>
              <w:pStyle w:val="TAC"/>
              <w:keepNext w:val="0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186" w:type="pct"/>
            <w:vMerge w:val="restart"/>
            <w:vAlign w:val="center"/>
          </w:tcPr>
          <w:p w14:paraId="1E3E221D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1932.5≤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1967.5</w:t>
            </w:r>
          </w:p>
        </w:tc>
        <w:tc>
          <w:tcPr>
            <w:tcW w:w="932" w:type="pct"/>
            <w:vAlign w:val="center"/>
          </w:tcPr>
          <w:p w14:paraId="50AF6D6E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1695" w:type="pct"/>
            <w:vAlign w:val="center"/>
          </w:tcPr>
          <w:p w14:paraId="7505E5F5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≥7.92</w:t>
            </w:r>
          </w:p>
        </w:tc>
        <w:tc>
          <w:tcPr>
            <w:tcW w:w="508" w:type="pct"/>
            <w:vAlign w:val="center"/>
          </w:tcPr>
          <w:p w14:paraId="7E53CF67" w14:textId="77777777" w:rsidR="005558A0" w:rsidRPr="001D0283" w:rsidRDefault="005558A0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F91C4B">
              <w:rPr>
                <w:rFonts w:cs="Arial"/>
                <w:bCs/>
                <w:kern w:val="24"/>
                <w:szCs w:val="18"/>
                <w:highlight w:val="yellow"/>
              </w:rPr>
              <w:t>A4</w:t>
            </w:r>
          </w:p>
        </w:tc>
      </w:tr>
      <w:tr w:rsidR="005558A0" w:rsidRPr="001D0283" w14:paraId="514CCD22" w14:textId="77777777" w:rsidTr="00000112">
        <w:trPr>
          <w:jc w:val="center"/>
        </w:trPr>
        <w:tc>
          <w:tcPr>
            <w:tcW w:w="679" w:type="pct"/>
            <w:vMerge/>
            <w:vAlign w:val="center"/>
          </w:tcPr>
          <w:p w14:paraId="2BA515C1" w14:textId="77777777" w:rsidR="005558A0" w:rsidRPr="001D0283" w:rsidRDefault="005558A0" w:rsidP="0000011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77405976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7AB50796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≥18.72</w:t>
            </w:r>
          </w:p>
        </w:tc>
        <w:tc>
          <w:tcPr>
            <w:tcW w:w="1695" w:type="pct"/>
          </w:tcPr>
          <w:p w14:paraId="0DF11249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&lt;1.08</w:t>
            </w:r>
          </w:p>
        </w:tc>
        <w:tc>
          <w:tcPr>
            <w:tcW w:w="508" w:type="pct"/>
            <w:vAlign w:val="center"/>
          </w:tcPr>
          <w:p w14:paraId="745739AE" w14:textId="77777777" w:rsidR="005558A0" w:rsidRPr="001D0283" w:rsidRDefault="005558A0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5558A0" w:rsidRPr="001D0283" w14:paraId="71228A23" w14:textId="77777777" w:rsidTr="00000112">
        <w:trPr>
          <w:jc w:val="center"/>
        </w:trPr>
        <w:tc>
          <w:tcPr>
            <w:tcW w:w="679" w:type="pct"/>
            <w:vMerge/>
            <w:vAlign w:val="center"/>
          </w:tcPr>
          <w:p w14:paraId="0A667430" w14:textId="77777777" w:rsidR="005558A0" w:rsidRPr="001D0283" w:rsidRDefault="005558A0" w:rsidP="0000011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1783F8F5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3CF2863A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≤6.48</w:t>
            </w:r>
          </w:p>
        </w:tc>
        <w:tc>
          <w:tcPr>
            <w:tcW w:w="1695" w:type="pct"/>
          </w:tcPr>
          <w:p w14:paraId="3F1433E4" w14:textId="77777777" w:rsidR="005558A0" w:rsidRPr="001D0283" w:rsidRDefault="005558A0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&lt;3.6</w:t>
            </w:r>
          </w:p>
        </w:tc>
        <w:tc>
          <w:tcPr>
            <w:tcW w:w="508" w:type="pct"/>
            <w:vAlign w:val="center"/>
          </w:tcPr>
          <w:p w14:paraId="05177CFC" w14:textId="77777777" w:rsidR="005558A0" w:rsidRPr="001D0283" w:rsidRDefault="005558A0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5558A0" w:rsidRPr="001D0283" w14:paraId="5018E556" w14:textId="77777777" w:rsidTr="00000112">
        <w:trPr>
          <w:jc w:val="center"/>
        </w:trPr>
        <w:tc>
          <w:tcPr>
            <w:tcW w:w="679" w:type="pct"/>
            <w:vMerge w:val="restart"/>
            <w:vAlign w:val="center"/>
          </w:tcPr>
          <w:p w14:paraId="551A6291" w14:textId="77777777" w:rsidR="005558A0" w:rsidRPr="001D0283" w:rsidRDefault="005558A0" w:rsidP="00000112">
            <w:pPr>
              <w:pStyle w:val="TAC"/>
              <w:keepNext w:val="0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30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186" w:type="pct"/>
            <w:vMerge w:val="restart"/>
            <w:vAlign w:val="center"/>
          </w:tcPr>
          <w:p w14:paraId="70442645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1935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1965</w:t>
            </w:r>
          </w:p>
        </w:tc>
        <w:tc>
          <w:tcPr>
            <w:tcW w:w="932" w:type="pct"/>
            <w:vAlign w:val="center"/>
          </w:tcPr>
          <w:p w14:paraId="017D1DDB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≥0,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&lt;3.6</w:t>
            </w:r>
          </w:p>
        </w:tc>
        <w:tc>
          <w:tcPr>
            <w:tcW w:w="1695" w:type="pct"/>
            <w:vAlign w:val="center"/>
          </w:tcPr>
          <w:p w14:paraId="37EF068B" w14:textId="77777777" w:rsidR="005558A0" w:rsidRPr="001D0283" w:rsidRDefault="005558A0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508" w:type="pct"/>
            <w:vAlign w:val="center"/>
          </w:tcPr>
          <w:p w14:paraId="67DACDDF" w14:textId="77777777" w:rsidR="005558A0" w:rsidRPr="001D0283" w:rsidRDefault="005558A0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A1</w:t>
            </w:r>
          </w:p>
        </w:tc>
      </w:tr>
      <w:tr w:rsidR="005558A0" w:rsidRPr="001D0283" w14:paraId="527843EF" w14:textId="77777777" w:rsidTr="00000112">
        <w:trPr>
          <w:jc w:val="center"/>
        </w:trPr>
        <w:tc>
          <w:tcPr>
            <w:tcW w:w="679" w:type="pct"/>
            <w:vMerge/>
            <w:vAlign w:val="center"/>
          </w:tcPr>
          <w:p w14:paraId="662301B6" w14:textId="77777777" w:rsidR="005558A0" w:rsidRPr="001D0283" w:rsidRDefault="005558A0" w:rsidP="0000011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68058B6A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37C25BB7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≥3.6,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&lt;7.92</w:t>
            </w:r>
          </w:p>
        </w:tc>
        <w:tc>
          <w:tcPr>
            <w:tcW w:w="1695" w:type="pct"/>
            <w:vAlign w:val="center"/>
          </w:tcPr>
          <w:p w14:paraId="36455F23" w14:textId="77777777" w:rsidR="005558A0" w:rsidRPr="001D0283" w:rsidRDefault="005558A0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508" w:type="pct"/>
            <w:vAlign w:val="center"/>
          </w:tcPr>
          <w:p w14:paraId="1E5F8B86" w14:textId="77777777" w:rsidR="005558A0" w:rsidRPr="001D0283" w:rsidRDefault="005558A0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A5</w:t>
            </w:r>
          </w:p>
        </w:tc>
      </w:tr>
      <w:tr w:rsidR="005558A0" w:rsidRPr="001D0283" w14:paraId="2546D4FE" w14:textId="77777777" w:rsidTr="00000112">
        <w:trPr>
          <w:jc w:val="center"/>
        </w:trPr>
        <w:tc>
          <w:tcPr>
            <w:tcW w:w="679" w:type="pct"/>
            <w:vMerge/>
            <w:vAlign w:val="center"/>
          </w:tcPr>
          <w:p w14:paraId="6AD300C3" w14:textId="77777777" w:rsidR="005558A0" w:rsidRPr="001D0283" w:rsidRDefault="005558A0" w:rsidP="0000011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3BD129FB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624466CF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≥7.92,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&lt;14.4</w:t>
            </w:r>
          </w:p>
        </w:tc>
        <w:tc>
          <w:tcPr>
            <w:tcW w:w="1695" w:type="pct"/>
            <w:vAlign w:val="center"/>
          </w:tcPr>
          <w:p w14:paraId="7529113A" w14:textId="77777777" w:rsidR="005558A0" w:rsidRPr="001D0283" w:rsidRDefault="005558A0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≥max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(0,12*SCS*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-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4.32)</w:t>
            </w:r>
          </w:p>
        </w:tc>
        <w:tc>
          <w:tcPr>
            <w:tcW w:w="508" w:type="pct"/>
            <w:vAlign w:val="center"/>
          </w:tcPr>
          <w:p w14:paraId="4386CBD7" w14:textId="77777777" w:rsidR="005558A0" w:rsidRPr="001D0283" w:rsidRDefault="005558A0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A3</w:t>
            </w:r>
          </w:p>
        </w:tc>
      </w:tr>
      <w:tr w:rsidR="005558A0" w:rsidRPr="001D0283" w14:paraId="359C9838" w14:textId="77777777" w:rsidTr="00000112">
        <w:trPr>
          <w:jc w:val="center"/>
        </w:trPr>
        <w:tc>
          <w:tcPr>
            <w:tcW w:w="679" w:type="pct"/>
            <w:vMerge/>
            <w:vAlign w:val="center"/>
          </w:tcPr>
          <w:p w14:paraId="2965DE9B" w14:textId="77777777" w:rsidR="005558A0" w:rsidRPr="001D0283" w:rsidRDefault="005558A0" w:rsidP="0000011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44199AFA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255B4B47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≥14.4,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&lt;21.6</w:t>
            </w:r>
          </w:p>
        </w:tc>
        <w:tc>
          <w:tcPr>
            <w:tcW w:w="1695" w:type="pct"/>
            <w:vAlign w:val="center"/>
          </w:tcPr>
          <w:p w14:paraId="3A63B032" w14:textId="77777777" w:rsidR="005558A0" w:rsidRPr="001D0283" w:rsidRDefault="005558A0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≥10.44</w:t>
            </w:r>
          </w:p>
        </w:tc>
        <w:tc>
          <w:tcPr>
            <w:tcW w:w="508" w:type="pct"/>
            <w:vAlign w:val="center"/>
          </w:tcPr>
          <w:p w14:paraId="1D6B39FE" w14:textId="77777777" w:rsidR="005558A0" w:rsidRPr="001D0283" w:rsidRDefault="005558A0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A4</w:t>
            </w:r>
          </w:p>
        </w:tc>
      </w:tr>
      <w:tr w:rsidR="005558A0" w:rsidRPr="001D0283" w14:paraId="340213DE" w14:textId="77777777" w:rsidTr="00000112">
        <w:trPr>
          <w:jc w:val="center"/>
        </w:trPr>
        <w:tc>
          <w:tcPr>
            <w:tcW w:w="679" w:type="pct"/>
            <w:vMerge/>
            <w:vAlign w:val="center"/>
          </w:tcPr>
          <w:p w14:paraId="5388791B" w14:textId="77777777" w:rsidR="005558A0" w:rsidRPr="001D0283" w:rsidRDefault="005558A0" w:rsidP="0000011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359AD5B4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10052C84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≥21.6</w:t>
            </w:r>
          </w:p>
        </w:tc>
        <w:tc>
          <w:tcPr>
            <w:tcW w:w="1695" w:type="pct"/>
            <w:vAlign w:val="center"/>
          </w:tcPr>
          <w:p w14:paraId="31897A6D" w14:textId="77777777" w:rsidR="005558A0" w:rsidRPr="001D0283" w:rsidRDefault="005558A0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≥10.44</w:t>
            </w:r>
          </w:p>
        </w:tc>
        <w:tc>
          <w:tcPr>
            <w:tcW w:w="508" w:type="pct"/>
            <w:vAlign w:val="center"/>
          </w:tcPr>
          <w:p w14:paraId="022A8377" w14:textId="77777777" w:rsidR="005558A0" w:rsidRPr="001D0283" w:rsidRDefault="005558A0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A2</w:t>
            </w:r>
          </w:p>
        </w:tc>
      </w:tr>
      <w:tr w:rsidR="005558A0" w:rsidRPr="001D0283" w14:paraId="2AE7DECD" w14:textId="77777777" w:rsidTr="00000112">
        <w:trPr>
          <w:jc w:val="center"/>
        </w:trPr>
        <w:tc>
          <w:tcPr>
            <w:tcW w:w="679" w:type="pct"/>
            <w:vMerge/>
            <w:vAlign w:val="center"/>
          </w:tcPr>
          <w:p w14:paraId="4EC108DC" w14:textId="77777777" w:rsidR="005558A0" w:rsidRPr="001D0283" w:rsidRDefault="005558A0" w:rsidP="0000011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5E7DCF44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1B853A66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≥21.6</w:t>
            </w:r>
          </w:p>
        </w:tc>
        <w:tc>
          <w:tcPr>
            <w:tcW w:w="1695" w:type="pct"/>
            <w:vAlign w:val="center"/>
          </w:tcPr>
          <w:p w14:paraId="611E1499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&lt;1.8</w:t>
            </w:r>
          </w:p>
        </w:tc>
        <w:tc>
          <w:tcPr>
            <w:tcW w:w="508" w:type="pct"/>
            <w:vAlign w:val="center"/>
          </w:tcPr>
          <w:p w14:paraId="5A091E9A" w14:textId="579C5E34" w:rsidR="005558A0" w:rsidRPr="001D0283" w:rsidRDefault="005558A0" w:rsidP="00000112">
            <w:pPr>
              <w:pStyle w:val="TAC"/>
              <w:rPr>
                <w:rFonts w:cs="Arial"/>
                <w:bCs/>
                <w:kern w:val="24"/>
                <w:szCs w:val="18"/>
              </w:rPr>
            </w:pPr>
            <w:r w:rsidRPr="009461A3">
              <w:rPr>
                <w:rFonts w:cs="Arial"/>
                <w:bCs/>
                <w:color w:val="FF0000"/>
                <w:kern w:val="24"/>
                <w:szCs w:val="18"/>
              </w:rPr>
              <w:t>A1</w:t>
            </w:r>
            <w:r w:rsidR="00F91C4B" w:rsidRPr="00F91C4B">
              <w:rPr>
                <w:rFonts w:cs="Arial"/>
                <w:bCs/>
                <w:color w:val="FF0000"/>
                <w:kern w:val="24"/>
                <w:szCs w:val="18"/>
              </w:rPr>
              <w:t xml:space="preserve"> </w:t>
            </w:r>
          </w:p>
        </w:tc>
      </w:tr>
      <w:tr w:rsidR="005558A0" w:rsidRPr="001D0283" w14:paraId="0727C7A0" w14:textId="77777777" w:rsidTr="00000112">
        <w:trPr>
          <w:jc w:val="center"/>
        </w:trPr>
        <w:tc>
          <w:tcPr>
            <w:tcW w:w="679" w:type="pct"/>
            <w:vMerge w:val="restart"/>
            <w:vAlign w:val="center"/>
            <w:hideMark/>
          </w:tcPr>
          <w:p w14:paraId="1C5B24AF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40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186" w:type="pct"/>
            <w:vMerge w:val="restart"/>
            <w:vAlign w:val="center"/>
          </w:tcPr>
          <w:p w14:paraId="6F9B089D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1940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1960</w:t>
            </w:r>
          </w:p>
        </w:tc>
        <w:tc>
          <w:tcPr>
            <w:tcW w:w="932" w:type="pct"/>
            <w:vAlign w:val="center"/>
          </w:tcPr>
          <w:p w14:paraId="29A67456" w14:textId="77777777" w:rsidR="005558A0" w:rsidRPr="00F91C4B" w:rsidRDefault="005558A0" w:rsidP="00000112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F91C4B">
              <w:rPr>
                <w:rFonts w:cs="Arial"/>
                <w:szCs w:val="18"/>
                <w:highlight w:val="yellow"/>
              </w:rPr>
              <w:t>≥0, &lt;9</w:t>
            </w:r>
          </w:p>
        </w:tc>
        <w:tc>
          <w:tcPr>
            <w:tcW w:w="1695" w:type="pct"/>
            <w:vAlign w:val="center"/>
          </w:tcPr>
          <w:p w14:paraId="71C9C01C" w14:textId="77777777" w:rsidR="005558A0" w:rsidRPr="00F91C4B" w:rsidRDefault="005558A0" w:rsidP="00000112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F91C4B">
              <w:rPr>
                <w:rFonts w:cs="Arial"/>
                <w:szCs w:val="18"/>
                <w:highlight w:val="yellow"/>
              </w:rPr>
              <w:t>≥0</w:t>
            </w:r>
          </w:p>
        </w:tc>
        <w:tc>
          <w:tcPr>
            <w:tcW w:w="508" w:type="pct"/>
            <w:vAlign w:val="center"/>
          </w:tcPr>
          <w:p w14:paraId="63DBED34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A1</w:t>
            </w:r>
          </w:p>
        </w:tc>
      </w:tr>
      <w:tr w:rsidR="005558A0" w:rsidRPr="001D0283" w14:paraId="35B6940C" w14:textId="77777777" w:rsidTr="00000112">
        <w:trPr>
          <w:jc w:val="center"/>
        </w:trPr>
        <w:tc>
          <w:tcPr>
            <w:tcW w:w="679" w:type="pct"/>
            <w:vMerge/>
            <w:vAlign w:val="center"/>
          </w:tcPr>
          <w:p w14:paraId="1C21EF89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5CEF2D44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5EA86304" w14:textId="77777777" w:rsidR="005558A0" w:rsidRPr="00F91C4B" w:rsidRDefault="005558A0" w:rsidP="00000112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F91C4B">
              <w:rPr>
                <w:rFonts w:cs="Arial"/>
                <w:szCs w:val="18"/>
                <w:highlight w:val="yellow"/>
              </w:rPr>
              <w:t>≥9, &lt;11.52</w:t>
            </w:r>
          </w:p>
        </w:tc>
        <w:tc>
          <w:tcPr>
            <w:tcW w:w="1695" w:type="pct"/>
            <w:vAlign w:val="center"/>
          </w:tcPr>
          <w:p w14:paraId="7CEB7E12" w14:textId="77777777" w:rsidR="005558A0" w:rsidRPr="00F91C4B" w:rsidRDefault="005558A0" w:rsidP="00000112">
            <w:pPr>
              <w:pStyle w:val="TAC"/>
              <w:rPr>
                <w:rFonts w:cs="Arial"/>
                <w:szCs w:val="18"/>
                <w:highlight w:val="yellow"/>
              </w:rPr>
            </w:pPr>
            <w:r w:rsidRPr="00F91C4B">
              <w:rPr>
                <w:rFonts w:cs="Arial"/>
                <w:szCs w:val="18"/>
                <w:highlight w:val="yellow"/>
              </w:rPr>
              <w:t>&lt;3.06</w:t>
            </w:r>
          </w:p>
        </w:tc>
        <w:tc>
          <w:tcPr>
            <w:tcW w:w="508" w:type="pct"/>
            <w:vAlign w:val="center"/>
          </w:tcPr>
          <w:p w14:paraId="71506EC6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A5</w:t>
            </w:r>
          </w:p>
        </w:tc>
      </w:tr>
      <w:tr w:rsidR="005558A0" w:rsidRPr="001D0283" w14:paraId="757E0D52" w14:textId="77777777" w:rsidTr="00000112">
        <w:trPr>
          <w:jc w:val="center"/>
        </w:trPr>
        <w:tc>
          <w:tcPr>
            <w:tcW w:w="679" w:type="pct"/>
            <w:vMerge/>
            <w:vAlign w:val="center"/>
          </w:tcPr>
          <w:p w14:paraId="385A5C6A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7D980FFE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4DAA7A09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F91C4B">
              <w:rPr>
                <w:rFonts w:cs="Arial"/>
                <w:szCs w:val="18"/>
                <w:highlight w:val="yellow"/>
              </w:rPr>
              <w:t>≥9</w:t>
            </w:r>
            <w:r w:rsidRPr="001D0283">
              <w:rPr>
                <w:rFonts w:cs="Arial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&lt;18</w:t>
            </w:r>
          </w:p>
        </w:tc>
        <w:tc>
          <w:tcPr>
            <w:tcW w:w="1695" w:type="pct"/>
            <w:vAlign w:val="center"/>
          </w:tcPr>
          <w:p w14:paraId="2018815D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</w:t>
            </w:r>
            <w:r w:rsidRPr="001D0283">
              <w:rPr>
                <w:rFonts w:cs="Arial"/>
                <w:kern w:val="24"/>
                <w:szCs w:val="18"/>
              </w:rPr>
              <w:t>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(3.06,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–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6.48)</w:t>
            </w:r>
          </w:p>
        </w:tc>
        <w:tc>
          <w:tcPr>
            <w:tcW w:w="508" w:type="pct"/>
            <w:vAlign w:val="center"/>
          </w:tcPr>
          <w:p w14:paraId="67279B4F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A4</w:t>
            </w:r>
          </w:p>
        </w:tc>
      </w:tr>
      <w:tr w:rsidR="005558A0" w:rsidRPr="001D0283" w14:paraId="46EB3815" w14:textId="77777777" w:rsidTr="00000112">
        <w:trPr>
          <w:jc w:val="center"/>
        </w:trPr>
        <w:tc>
          <w:tcPr>
            <w:tcW w:w="679" w:type="pct"/>
            <w:vMerge/>
            <w:vAlign w:val="center"/>
          </w:tcPr>
          <w:p w14:paraId="7FD20B01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37FD2E42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06E46E6D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≥18,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&lt;34.56</w:t>
            </w:r>
          </w:p>
        </w:tc>
        <w:tc>
          <w:tcPr>
            <w:tcW w:w="1695" w:type="pct"/>
            <w:vAlign w:val="center"/>
          </w:tcPr>
          <w:p w14:paraId="046CF3EA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≥11.16,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</w:t>
            </w:r>
            <w:r w:rsidRPr="00F91C4B">
              <w:rPr>
                <w:rFonts w:cs="Arial"/>
                <w:szCs w:val="18"/>
                <w:highlight w:val="yellow"/>
              </w:rPr>
              <w:t>27</w:t>
            </w:r>
          </w:p>
        </w:tc>
        <w:tc>
          <w:tcPr>
            <w:tcW w:w="508" w:type="pct"/>
            <w:vAlign w:val="center"/>
          </w:tcPr>
          <w:p w14:paraId="62D600D8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A2</w:t>
            </w:r>
          </w:p>
        </w:tc>
      </w:tr>
      <w:tr w:rsidR="005558A0" w:rsidRPr="001D0283" w14:paraId="689EE163" w14:textId="77777777" w:rsidTr="00000112">
        <w:trPr>
          <w:jc w:val="center"/>
        </w:trPr>
        <w:tc>
          <w:tcPr>
            <w:tcW w:w="679" w:type="pct"/>
            <w:vMerge/>
            <w:vAlign w:val="center"/>
          </w:tcPr>
          <w:p w14:paraId="48D360C2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7033D83A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0FFB1C8A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≥27.36,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&lt;34.56</w:t>
            </w:r>
          </w:p>
        </w:tc>
        <w:tc>
          <w:tcPr>
            <w:tcW w:w="1695" w:type="pct"/>
            <w:vAlign w:val="center"/>
          </w:tcPr>
          <w:p w14:paraId="2F828A2A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&lt;1.08</w:t>
            </w:r>
          </w:p>
        </w:tc>
        <w:tc>
          <w:tcPr>
            <w:tcW w:w="508" w:type="pct"/>
            <w:vAlign w:val="center"/>
          </w:tcPr>
          <w:p w14:paraId="3DFB314B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A5</w:t>
            </w:r>
          </w:p>
        </w:tc>
      </w:tr>
      <w:tr w:rsidR="005558A0" w:rsidRPr="001D0283" w14:paraId="352C28D6" w14:textId="77777777" w:rsidTr="00000112">
        <w:trPr>
          <w:jc w:val="center"/>
        </w:trPr>
        <w:tc>
          <w:tcPr>
            <w:tcW w:w="679" w:type="pct"/>
            <w:vMerge/>
            <w:vAlign w:val="center"/>
          </w:tcPr>
          <w:p w14:paraId="32397652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617CFC15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12DF98BC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&lt;34.56</w:t>
            </w:r>
          </w:p>
        </w:tc>
        <w:tc>
          <w:tcPr>
            <w:tcW w:w="1695" w:type="pct"/>
            <w:vAlign w:val="center"/>
          </w:tcPr>
          <w:p w14:paraId="26F31560" w14:textId="746CEC76" w:rsidR="005558A0" w:rsidRPr="001D0283" w:rsidRDefault="005558A0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F91C4B">
              <w:rPr>
                <w:rFonts w:cs="Arial"/>
                <w:szCs w:val="18"/>
                <w:highlight w:val="yellow"/>
              </w:rPr>
              <w:t>≥27</w:t>
            </w:r>
            <w:r w:rsidR="00F91C4B">
              <w:rPr>
                <w:rFonts w:cs="Arial"/>
                <w:szCs w:val="18"/>
              </w:rPr>
              <w:t xml:space="preserve"> (PC3: 28.8)</w:t>
            </w:r>
          </w:p>
        </w:tc>
        <w:tc>
          <w:tcPr>
            <w:tcW w:w="508" w:type="pct"/>
            <w:vAlign w:val="center"/>
          </w:tcPr>
          <w:p w14:paraId="5687DCBD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A1</w:t>
            </w:r>
          </w:p>
        </w:tc>
      </w:tr>
      <w:tr w:rsidR="005558A0" w:rsidRPr="001D0283" w14:paraId="3E815E9F" w14:textId="77777777" w:rsidTr="00000112">
        <w:trPr>
          <w:jc w:val="center"/>
        </w:trPr>
        <w:tc>
          <w:tcPr>
            <w:tcW w:w="679" w:type="pct"/>
            <w:vMerge/>
            <w:vAlign w:val="center"/>
          </w:tcPr>
          <w:p w14:paraId="7A275BFA" w14:textId="77777777" w:rsidR="005558A0" w:rsidRPr="001D0283" w:rsidRDefault="005558A0" w:rsidP="0000011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5300758A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53AA0261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≥34.56</w:t>
            </w:r>
          </w:p>
        </w:tc>
        <w:tc>
          <w:tcPr>
            <w:tcW w:w="1695" w:type="pct"/>
            <w:vAlign w:val="center"/>
          </w:tcPr>
          <w:p w14:paraId="3C2A1583" w14:textId="77777777" w:rsidR="005558A0" w:rsidRPr="001D0283" w:rsidRDefault="005558A0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</w:rPr>
              <w:t>≥0</w:t>
            </w:r>
          </w:p>
        </w:tc>
        <w:tc>
          <w:tcPr>
            <w:tcW w:w="508" w:type="pct"/>
            <w:vAlign w:val="center"/>
          </w:tcPr>
          <w:p w14:paraId="35880700" w14:textId="77777777" w:rsidR="005558A0" w:rsidRPr="001D0283" w:rsidRDefault="005558A0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5558A0" w:rsidRPr="001D0283" w14:paraId="385D446C" w14:textId="77777777" w:rsidTr="00000112">
        <w:trPr>
          <w:jc w:val="center"/>
        </w:trPr>
        <w:tc>
          <w:tcPr>
            <w:tcW w:w="679" w:type="pct"/>
            <w:tcBorders>
              <w:bottom w:val="nil"/>
            </w:tcBorders>
            <w:vAlign w:val="center"/>
          </w:tcPr>
          <w:p w14:paraId="0417C884" w14:textId="77777777" w:rsidR="005558A0" w:rsidRPr="001D0283" w:rsidRDefault="005558A0" w:rsidP="0000011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tcBorders>
              <w:bottom w:val="nil"/>
            </w:tcBorders>
            <w:vAlign w:val="center"/>
          </w:tcPr>
          <w:p w14:paraId="1F741FC2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44F32AF8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≥7.92,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&lt;12.42</w:t>
            </w:r>
          </w:p>
        </w:tc>
        <w:tc>
          <w:tcPr>
            <w:tcW w:w="1695" w:type="pct"/>
            <w:vAlign w:val="center"/>
          </w:tcPr>
          <w:p w14:paraId="3FC44F99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&lt;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min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[1.08,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 w:rsidRPr="001D0283">
              <w:rPr>
                <w:rFonts w:cs="Arial"/>
                <w:szCs w:val="18"/>
              </w:rPr>
              <w:t>max(</w:t>
            </w:r>
            <w:proofErr w:type="gramEnd"/>
            <w:r w:rsidRPr="001D0283">
              <w:rPr>
                <w:rFonts w:cs="Arial"/>
                <w:szCs w:val="18"/>
              </w:rPr>
              <w:t>0,12*SCS*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 w:rsidRPr="001D0283">
              <w:rPr>
                <w:rFonts w:cs="Arial"/>
                <w:szCs w:val="18"/>
              </w:rPr>
              <w:t>-</w:t>
            </w:r>
            <w:r w:rsidRPr="001D0283">
              <w:rPr>
                <w:rFonts w:cs="Arial"/>
                <w:kern w:val="24"/>
                <w:szCs w:val="18"/>
              </w:rPr>
              <w:t>7.92</w:t>
            </w:r>
            <w:r w:rsidRPr="001D0283">
              <w:rPr>
                <w:rFonts w:cs="Arial"/>
                <w:szCs w:val="18"/>
              </w:rPr>
              <w:t>)]</w:t>
            </w:r>
          </w:p>
        </w:tc>
        <w:tc>
          <w:tcPr>
            <w:tcW w:w="508" w:type="pct"/>
            <w:vAlign w:val="center"/>
          </w:tcPr>
          <w:p w14:paraId="692E82D0" w14:textId="77777777" w:rsidR="005558A0" w:rsidRPr="001D0283" w:rsidRDefault="005558A0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A5</w:t>
            </w:r>
          </w:p>
        </w:tc>
      </w:tr>
      <w:tr w:rsidR="005558A0" w:rsidRPr="001D0283" w14:paraId="2B6333A8" w14:textId="77777777" w:rsidTr="00000112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6D16BB6C" w14:textId="77777777" w:rsidR="005558A0" w:rsidRPr="001D0283" w:rsidRDefault="005558A0" w:rsidP="0000011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1C21166C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3C65EE33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≥30.76,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&lt;36.72</w:t>
            </w:r>
          </w:p>
        </w:tc>
        <w:tc>
          <w:tcPr>
            <w:tcW w:w="1695" w:type="pct"/>
            <w:vAlign w:val="center"/>
          </w:tcPr>
          <w:p w14:paraId="2D6FE083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&lt;1.08</w:t>
            </w:r>
          </w:p>
        </w:tc>
        <w:tc>
          <w:tcPr>
            <w:tcW w:w="508" w:type="pct"/>
            <w:vAlign w:val="center"/>
          </w:tcPr>
          <w:p w14:paraId="3804CE18" w14:textId="77777777" w:rsidR="005558A0" w:rsidRPr="001D0283" w:rsidRDefault="005558A0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A5</w:t>
            </w:r>
          </w:p>
        </w:tc>
      </w:tr>
      <w:tr w:rsidR="005558A0" w:rsidRPr="001D0283" w14:paraId="046D4D03" w14:textId="77777777" w:rsidTr="00000112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17C16BB5" w14:textId="77777777" w:rsidR="005558A0" w:rsidRPr="001D0283" w:rsidRDefault="005558A0" w:rsidP="00000112">
            <w:pPr>
              <w:pStyle w:val="TAC"/>
              <w:keepNext w:val="0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45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724DB0A7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1942.5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1957.5</w:t>
            </w:r>
          </w:p>
        </w:tc>
        <w:tc>
          <w:tcPr>
            <w:tcW w:w="932" w:type="pct"/>
            <w:vAlign w:val="center"/>
          </w:tcPr>
          <w:p w14:paraId="297EF5D3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&lt;36.72</w:t>
            </w:r>
          </w:p>
        </w:tc>
        <w:tc>
          <w:tcPr>
            <w:tcW w:w="1695" w:type="pct"/>
            <w:vAlign w:val="center"/>
          </w:tcPr>
          <w:p w14:paraId="06A95C93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≥12.24,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&lt;max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–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7.92)</w:t>
            </w:r>
          </w:p>
        </w:tc>
        <w:tc>
          <w:tcPr>
            <w:tcW w:w="508" w:type="pct"/>
            <w:vAlign w:val="center"/>
          </w:tcPr>
          <w:p w14:paraId="2A511A5E" w14:textId="77777777" w:rsidR="005558A0" w:rsidRPr="001D0283" w:rsidRDefault="005558A0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A2</w:t>
            </w:r>
          </w:p>
        </w:tc>
      </w:tr>
      <w:tr w:rsidR="005558A0" w:rsidRPr="001D0283" w14:paraId="64E21B1E" w14:textId="77777777" w:rsidTr="00000112">
        <w:trPr>
          <w:jc w:val="center"/>
        </w:trPr>
        <w:tc>
          <w:tcPr>
            <w:tcW w:w="679" w:type="pct"/>
            <w:tcBorders>
              <w:top w:val="nil"/>
              <w:bottom w:val="nil"/>
            </w:tcBorders>
            <w:vAlign w:val="center"/>
          </w:tcPr>
          <w:p w14:paraId="70301CCA" w14:textId="77777777" w:rsidR="005558A0" w:rsidRPr="001D0283" w:rsidRDefault="005558A0" w:rsidP="0000011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tcBorders>
              <w:top w:val="nil"/>
              <w:bottom w:val="nil"/>
            </w:tcBorders>
            <w:vAlign w:val="center"/>
          </w:tcPr>
          <w:p w14:paraId="00CD7423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64ED14D7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&lt;36.72</w:t>
            </w:r>
          </w:p>
        </w:tc>
        <w:tc>
          <w:tcPr>
            <w:tcW w:w="1695" w:type="pct"/>
            <w:vAlign w:val="center"/>
          </w:tcPr>
          <w:p w14:paraId="764569CC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–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7.92)</w:t>
            </w:r>
          </w:p>
        </w:tc>
        <w:tc>
          <w:tcPr>
            <w:tcW w:w="508" w:type="pct"/>
            <w:vAlign w:val="center"/>
          </w:tcPr>
          <w:p w14:paraId="5FF8BFC7" w14:textId="77777777" w:rsidR="005558A0" w:rsidRPr="001D0283" w:rsidRDefault="005558A0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5558A0" w:rsidRPr="001D0283" w14:paraId="13D43B48" w14:textId="77777777" w:rsidTr="00000112">
        <w:trPr>
          <w:jc w:val="center"/>
        </w:trPr>
        <w:tc>
          <w:tcPr>
            <w:tcW w:w="679" w:type="pct"/>
            <w:tcBorders>
              <w:top w:val="nil"/>
            </w:tcBorders>
            <w:vAlign w:val="center"/>
          </w:tcPr>
          <w:p w14:paraId="51374855" w14:textId="77777777" w:rsidR="005558A0" w:rsidRPr="001D0283" w:rsidRDefault="005558A0" w:rsidP="0000011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tcBorders>
              <w:top w:val="nil"/>
            </w:tcBorders>
            <w:vAlign w:val="center"/>
          </w:tcPr>
          <w:p w14:paraId="50DEB713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0B2237B6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≥36.72</w:t>
            </w:r>
          </w:p>
        </w:tc>
        <w:tc>
          <w:tcPr>
            <w:tcW w:w="1695" w:type="pct"/>
            <w:vAlign w:val="center"/>
          </w:tcPr>
          <w:p w14:paraId="3ABFF27F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&gt;0</w:t>
            </w:r>
          </w:p>
        </w:tc>
        <w:tc>
          <w:tcPr>
            <w:tcW w:w="508" w:type="pct"/>
            <w:vAlign w:val="center"/>
          </w:tcPr>
          <w:p w14:paraId="70C6C082" w14:textId="77777777" w:rsidR="005558A0" w:rsidRPr="001D0283" w:rsidRDefault="005558A0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A1</w:t>
            </w:r>
          </w:p>
        </w:tc>
      </w:tr>
      <w:tr w:rsidR="005558A0" w:rsidRPr="001D0283" w14:paraId="6638F895" w14:textId="77777777" w:rsidTr="00000112">
        <w:trPr>
          <w:jc w:val="center"/>
        </w:trPr>
        <w:tc>
          <w:tcPr>
            <w:tcW w:w="679" w:type="pct"/>
            <w:vMerge w:val="restart"/>
            <w:vAlign w:val="center"/>
          </w:tcPr>
          <w:p w14:paraId="4FF2FCF7" w14:textId="77777777" w:rsidR="005558A0" w:rsidRPr="001D0283" w:rsidRDefault="005558A0" w:rsidP="00000112">
            <w:pPr>
              <w:pStyle w:val="TAC"/>
              <w:keepNext w:val="0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50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MHz</w:t>
            </w:r>
          </w:p>
        </w:tc>
        <w:tc>
          <w:tcPr>
            <w:tcW w:w="1186" w:type="pct"/>
            <w:vMerge w:val="restart"/>
            <w:vAlign w:val="center"/>
          </w:tcPr>
          <w:p w14:paraId="37DF7855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  <w:r w:rsidRPr="001D0283">
              <w:rPr>
                <w:rFonts w:eastAsia="MS PGothic" w:cs="Arial"/>
                <w:kern w:val="24"/>
                <w:szCs w:val="18"/>
              </w:rPr>
              <w:t>1945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F</w:t>
            </w:r>
            <w:r w:rsidRPr="001D0283">
              <w:rPr>
                <w:rFonts w:eastAsia="MS PGothic" w:cs="Arial"/>
                <w:kern w:val="24"/>
                <w:szCs w:val="18"/>
                <w:vertAlign w:val="subscript"/>
              </w:rPr>
              <w:t>C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≤</w:t>
            </w:r>
            <w:r>
              <w:rPr>
                <w:rFonts w:eastAsia="MS PGothic" w:cs="Arial"/>
                <w:kern w:val="24"/>
                <w:szCs w:val="18"/>
              </w:rPr>
              <w:t xml:space="preserve"> </w:t>
            </w:r>
            <w:r w:rsidRPr="001D0283">
              <w:rPr>
                <w:rFonts w:eastAsia="MS PGothic" w:cs="Arial"/>
                <w:kern w:val="24"/>
                <w:szCs w:val="18"/>
              </w:rPr>
              <w:t>1955</w:t>
            </w:r>
          </w:p>
        </w:tc>
        <w:tc>
          <w:tcPr>
            <w:tcW w:w="932" w:type="pct"/>
            <w:vAlign w:val="center"/>
          </w:tcPr>
          <w:p w14:paraId="13181E3D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≥10.08,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&lt;14.4</w:t>
            </w:r>
          </w:p>
        </w:tc>
        <w:tc>
          <w:tcPr>
            <w:tcW w:w="1695" w:type="pct"/>
            <w:vAlign w:val="center"/>
          </w:tcPr>
          <w:p w14:paraId="1F4CB6F8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&lt;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min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[1.08,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 w:rsidRPr="001D0283">
              <w:rPr>
                <w:rFonts w:cs="Arial"/>
                <w:szCs w:val="18"/>
              </w:rPr>
              <w:t>max(</w:t>
            </w:r>
            <w:proofErr w:type="gramEnd"/>
            <w:r w:rsidRPr="001D0283">
              <w:rPr>
                <w:rFonts w:cs="Arial"/>
                <w:szCs w:val="18"/>
              </w:rPr>
              <w:t>0,12*SCS*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 w:rsidRPr="001D0283">
              <w:rPr>
                <w:rFonts w:cs="Arial"/>
                <w:szCs w:val="18"/>
              </w:rPr>
              <w:t>-10.08)]</w:t>
            </w:r>
          </w:p>
        </w:tc>
        <w:tc>
          <w:tcPr>
            <w:tcW w:w="508" w:type="pct"/>
            <w:vAlign w:val="center"/>
          </w:tcPr>
          <w:p w14:paraId="5D141365" w14:textId="77777777" w:rsidR="005558A0" w:rsidRPr="001D0283" w:rsidRDefault="005558A0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  <w:lang w:eastAsia="ko-KR"/>
              </w:rPr>
              <w:t>A5</w:t>
            </w:r>
          </w:p>
        </w:tc>
      </w:tr>
      <w:tr w:rsidR="005558A0" w:rsidRPr="001D0283" w14:paraId="0FAEABEF" w14:textId="77777777" w:rsidTr="00000112">
        <w:trPr>
          <w:jc w:val="center"/>
        </w:trPr>
        <w:tc>
          <w:tcPr>
            <w:tcW w:w="679" w:type="pct"/>
            <w:vMerge/>
            <w:vAlign w:val="center"/>
          </w:tcPr>
          <w:p w14:paraId="32A565BD" w14:textId="77777777" w:rsidR="005558A0" w:rsidRPr="001D0283" w:rsidRDefault="005558A0" w:rsidP="0000011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0E3CD5EF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4EE7F63C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≥36,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&lt;39.6</w:t>
            </w:r>
          </w:p>
        </w:tc>
        <w:tc>
          <w:tcPr>
            <w:tcW w:w="1695" w:type="pct"/>
            <w:vAlign w:val="center"/>
          </w:tcPr>
          <w:p w14:paraId="33DE2F6B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&lt;1.08</w:t>
            </w:r>
          </w:p>
        </w:tc>
        <w:tc>
          <w:tcPr>
            <w:tcW w:w="508" w:type="pct"/>
            <w:vAlign w:val="center"/>
          </w:tcPr>
          <w:p w14:paraId="6DCDEA9E" w14:textId="77777777" w:rsidR="005558A0" w:rsidRPr="001D0283" w:rsidRDefault="005558A0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  <w:lang w:eastAsia="ko-KR"/>
              </w:rPr>
              <w:t>A5</w:t>
            </w:r>
          </w:p>
        </w:tc>
      </w:tr>
      <w:tr w:rsidR="005558A0" w:rsidRPr="001D0283" w14:paraId="17650C88" w14:textId="77777777" w:rsidTr="00000112">
        <w:trPr>
          <w:jc w:val="center"/>
        </w:trPr>
        <w:tc>
          <w:tcPr>
            <w:tcW w:w="679" w:type="pct"/>
            <w:vMerge/>
            <w:vAlign w:val="center"/>
          </w:tcPr>
          <w:p w14:paraId="3B069F1B" w14:textId="77777777" w:rsidR="005558A0" w:rsidRPr="001D0283" w:rsidRDefault="005558A0" w:rsidP="0000011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081299E4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4CA67374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&lt;39.6</w:t>
            </w:r>
          </w:p>
        </w:tc>
        <w:tc>
          <w:tcPr>
            <w:tcW w:w="1695" w:type="pct"/>
            <w:vAlign w:val="center"/>
          </w:tcPr>
          <w:p w14:paraId="28A808C0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≥13.68,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&lt;max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–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10.08</w:t>
            </w:r>
            <w:r w:rsidRPr="001D0283">
              <w:rPr>
                <w:rFonts w:cs="Arial"/>
                <w:kern w:val="24"/>
                <w:szCs w:val="18"/>
              </w:rPr>
              <w:t>)</w:t>
            </w:r>
          </w:p>
        </w:tc>
        <w:tc>
          <w:tcPr>
            <w:tcW w:w="508" w:type="pct"/>
            <w:vAlign w:val="center"/>
          </w:tcPr>
          <w:p w14:paraId="51647EE6" w14:textId="77777777" w:rsidR="005558A0" w:rsidRPr="001D0283" w:rsidRDefault="005558A0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  <w:lang w:eastAsia="ko-KR"/>
              </w:rPr>
              <w:t>A2</w:t>
            </w:r>
          </w:p>
        </w:tc>
      </w:tr>
      <w:tr w:rsidR="005558A0" w:rsidRPr="001D0283" w14:paraId="04724A75" w14:textId="77777777" w:rsidTr="00000112">
        <w:trPr>
          <w:jc w:val="center"/>
        </w:trPr>
        <w:tc>
          <w:tcPr>
            <w:tcW w:w="679" w:type="pct"/>
            <w:vMerge/>
            <w:vAlign w:val="center"/>
          </w:tcPr>
          <w:p w14:paraId="1A9E821E" w14:textId="77777777" w:rsidR="005558A0" w:rsidRPr="001D0283" w:rsidRDefault="005558A0" w:rsidP="0000011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4DF28207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6B732B2B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&lt;39.6</w:t>
            </w:r>
          </w:p>
        </w:tc>
        <w:tc>
          <w:tcPr>
            <w:tcW w:w="1695" w:type="pct"/>
            <w:vAlign w:val="center"/>
          </w:tcPr>
          <w:p w14:paraId="3C4C0EA7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kern w:val="24"/>
                <w:szCs w:val="18"/>
              </w:rPr>
              <w:t>≥max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(0,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12*SCS*RB</w:t>
            </w:r>
            <w:r w:rsidRPr="001D0283">
              <w:rPr>
                <w:rFonts w:cs="Arial"/>
                <w:kern w:val="24"/>
                <w:position w:val="-5"/>
                <w:szCs w:val="18"/>
                <w:vertAlign w:val="subscript"/>
              </w:rPr>
              <w:t>end</w:t>
            </w:r>
            <w:r>
              <w:rPr>
                <w:rFonts w:cs="Arial"/>
                <w:kern w:val="24"/>
                <w:position w:val="-5"/>
                <w:szCs w:val="18"/>
                <w:vertAlign w:val="subscript"/>
              </w:rPr>
              <w:t xml:space="preserve"> </w:t>
            </w:r>
            <w:r w:rsidRPr="001D0283">
              <w:rPr>
                <w:rFonts w:cs="Arial"/>
                <w:kern w:val="24"/>
                <w:szCs w:val="18"/>
              </w:rPr>
              <w:t>–</w:t>
            </w:r>
            <w:r>
              <w:rPr>
                <w:rFonts w:cs="Arial"/>
                <w:kern w:val="24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10.08</w:t>
            </w:r>
            <w:r w:rsidRPr="001D0283">
              <w:rPr>
                <w:rFonts w:cs="Arial"/>
                <w:kern w:val="24"/>
                <w:szCs w:val="18"/>
              </w:rPr>
              <w:t>)</w:t>
            </w:r>
          </w:p>
        </w:tc>
        <w:tc>
          <w:tcPr>
            <w:tcW w:w="508" w:type="pct"/>
            <w:vAlign w:val="center"/>
          </w:tcPr>
          <w:p w14:paraId="4CDAE439" w14:textId="77777777" w:rsidR="005558A0" w:rsidRPr="001D0283" w:rsidRDefault="005558A0" w:rsidP="00000112">
            <w:pPr>
              <w:pStyle w:val="TAC"/>
              <w:rPr>
                <w:rFonts w:cs="Arial"/>
                <w:kern w:val="24"/>
                <w:szCs w:val="18"/>
              </w:rPr>
            </w:pPr>
            <w:r w:rsidRPr="001D0283">
              <w:rPr>
                <w:rFonts w:cs="Arial"/>
                <w:szCs w:val="18"/>
                <w:lang w:eastAsia="ko-KR"/>
              </w:rPr>
              <w:t>A1</w:t>
            </w:r>
          </w:p>
        </w:tc>
      </w:tr>
      <w:tr w:rsidR="005558A0" w:rsidRPr="001D0283" w14:paraId="4207B2D5" w14:textId="77777777" w:rsidTr="00000112">
        <w:trPr>
          <w:jc w:val="center"/>
        </w:trPr>
        <w:tc>
          <w:tcPr>
            <w:tcW w:w="679" w:type="pct"/>
            <w:vMerge/>
            <w:vAlign w:val="center"/>
          </w:tcPr>
          <w:p w14:paraId="2F9F25A0" w14:textId="77777777" w:rsidR="005558A0" w:rsidRPr="001D0283" w:rsidRDefault="005558A0" w:rsidP="00000112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1186" w:type="pct"/>
            <w:vMerge/>
            <w:vAlign w:val="center"/>
          </w:tcPr>
          <w:p w14:paraId="07732AAB" w14:textId="77777777" w:rsidR="005558A0" w:rsidRPr="001D0283" w:rsidRDefault="005558A0" w:rsidP="00000112">
            <w:pPr>
              <w:pStyle w:val="TAC"/>
              <w:rPr>
                <w:rFonts w:eastAsia="MS PGothic" w:cs="Arial"/>
                <w:kern w:val="24"/>
                <w:szCs w:val="18"/>
              </w:rPr>
            </w:pPr>
          </w:p>
        </w:tc>
        <w:tc>
          <w:tcPr>
            <w:tcW w:w="932" w:type="pct"/>
            <w:vAlign w:val="center"/>
          </w:tcPr>
          <w:p w14:paraId="683896CB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≥39.6</w:t>
            </w:r>
          </w:p>
        </w:tc>
        <w:tc>
          <w:tcPr>
            <w:tcW w:w="1695" w:type="pct"/>
            <w:vAlign w:val="center"/>
          </w:tcPr>
          <w:p w14:paraId="5DFDDE2F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color w:val="000000"/>
                <w:kern w:val="24"/>
                <w:szCs w:val="18"/>
              </w:rPr>
              <w:t>&gt;0</w:t>
            </w:r>
          </w:p>
        </w:tc>
        <w:tc>
          <w:tcPr>
            <w:tcW w:w="508" w:type="pct"/>
            <w:vAlign w:val="center"/>
          </w:tcPr>
          <w:p w14:paraId="6F419540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kern w:val="24"/>
                <w:szCs w:val="18"/>
              </w:rPr>
            </w:pPr>
            <w:r w:rsidRPr="001D0283">
              <w:rPr>
                <w:rFonts w:cs="Arial"/>
                <w:kern w:val="24"/>
                <w:szCs w:val="18"/>
                <w:lang w:eastAsia="fr-FR"/>
              </w:rPr>
              <w:t>A1</w:t>
            </w:r>
          </w:p>
        </w:tc>
      </w:tr>
    </w:tbl>
    <w:p w14:paraId="3C647583" w14:textId="77777777" w:rsidR="005558A0" w:rsidRPr="001D0283" w:rsidRDefault="005558A0" w:rsidP="005558A0"/>
    <w:p w14:paraId="74FCFE26" w14:textId="77777777" w:rsidR="005558A0" w:rsidRPr="001D0283" w:rsidRDefault="005558A0" w:rsidP="005558A0">
      <w:pPr>
        <w:pStyle w:val="TH"/>
      </w:pPr>
      <w:r w:rsidRPr="001D0283">
        <w:t>Table 6.2.3.27-4: A-MPR for NS_49 (Power Class 2)</w:t>
      </w:r>
    </w:p>
    <w:tbl>
      <w:tblPr>
        <w:tblW w:w="3933" w:type="pct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821"/>
        <w:gridCol w:w="1202"/>
        <w:gridCol w:w="1111"/>
        <w:gridCol w:w="1110"/>
        <w:gridCol w:w="1110"/>
        <w:gridCol w:w="1110"/>
        <w:gridCol w:w="1110"/>
      </w:tblGrid>
      <w:tr w:rsidR="005558A0" w:rsidRPr="001D0283" w14:paraId="6065A0A4" w14:textId="77777777" w:rsidTr="00000112">
        <w:trPr>
          <w:jc w:val="center"/>
        </w:trPr>
        <w:tc>
          <w:tcPr>
            <w:tcW w:w="13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EF6A9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Modulation/Waveform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78CD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A1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2E48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A2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69E2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A3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C1E3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29EA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A5</w:t>
            </w:r>
          </w:p>
        </w:tc>
      </w:tr>
      <w:tr w:rsidR="005558A0" w:rsidRPr="001D0283" w14:paraId="225AA3A7" w14:textId="77777777" w:rsidTr="00000112">
        <w:trPr>
          <w:jc w:val="center"/>
        </w:trPr>
        <w:tc>
          <w:tcPr>
            <w:tcW w:w="133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9AFB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5C23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7319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4B64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15D8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Outer/Inner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C321" w14:textId="77777777" w:rsidR="005558A0" w:rsidRPr="001D0283" w:rsidRDefault="005558A0" w:rsidP="00000112">
            <w:pPr>
              <w:pStyle w:val="TAH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Outer/Inner</w:t>
            </w:r>
          </w:p>
        </w:tc>
      </w:tr>
      <w:tr w:rsidR="005558A0" w:rsidRPr="001D0283" w14:paraId="561FEB9A" w14:textId="77777777" w:rsidTr="00000112">
        <w:trPr>
          <w:jc w:val="center"/>
        </w:trPr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A450F45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DFT-s-OFDM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77621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PI/2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BPSK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B7BF9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1D0283">
              <w:rPr>
                <w:rFonts w:cs="Arial"/>
                <w:bCs/>
                <w:kern w:val="24"/>
                <w:szCs w:val="18"/>
              </w:rPr>
              <w:t>≤[</w:t>
            </w:r>
            <w:proofErr w:type="gramEnd"/>
            <w:r w:rsidRPr="001D0283">
              <w:rPr>
                <w:rFonts w:cs="Arial"/>
                <w:bCs/>
                <w:kern w:val="24"/>
                <w:szCs w:val="18"/>
              </w:rPr>
              <w:t>12.5]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FCAD7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55433D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170A5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4B62F4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</w:p>
        </w:tc>
      </w:tr>
      <w:tr w:rsidR="005558A0" w:rsidRPr="001D0283" w14:paraId="774138C5" w14:textId="77777777" w:rsidTr="00000112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9E5F4B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A8CBF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666AF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1D0283">
              <w:rPr>
                <w:rFonts w:cs="Arial"/>
                <w:bCs/>
                <w:kern w:val="24"/>
                <w:szCs w:val="18"/>
              </w:rPr>
              <w:t>≤[</w:t>
            </w:r>
            <w:proofErr w:type="gramEnd"/>
            <w:r w:rsidRPr="001D0283">
              <w:rPr>
                <w:rFonts w:cs="Arial"/>
                <w:bCs/>
                <w:kern w:val="24"/>
                <w:szCs w:val="18"/>
              </w:rPr>
              <w:t>12.5]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E259D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5A9EF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534FA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E3E19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</w:p>
        </w:tc>
      </w:tr>
      <w:tr w:rsidR="005558A0" w:rsidRPr="001D0283" w14:paraId="0622035E" w14:textId="77777777" w:rsidTr="00000112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2BC8CB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2C486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16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A2C0A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1D0283">
              <w:rPr>
                <w:rFonts w:cs="Arial"/>
                <w:bCs/>
                <w:kern w:val="24"/>
                <w:szCs w:val="18"/>
              </w:rPr>
              <w:t>≤[</w:t>
            </w:r>
            <w:proofErr w:type="gramEnd"/>
            <w:r w:rsidRPr="001D0283">
              <w:rPr>
                <w:rFonts w:cs="Arial"/>
                <w:bCs/>
                <w:kern w:val="24"/>
                <w:szCs w:val="18"/>
              </w:rPr>
              <w:t>12.5]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82991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F606B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299F3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8E3A4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</w:p>
        </w:tc>
      </w:tr>
      <w:tr w:rsidR="005558A0" w:rsidRPr="001D0283" w14:paraId="0E276E39" w14:textId="77777777" w:rsidTr="00000112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E7D921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1B8BB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8AD70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1D0283">
              <w:rPr>
                <w:rFonts w:cs="Arial"/>
                <w:bCs/>
                <w:kern w:val="24"/>
                <w:szCs w:val="18"/>
              </w:rPr>
              <w:t>≤[</w:t>
            </w:r>
            <w:proofErr w:type="gramEnd"/>
            <w:r w:rsidRPr="001D0283">
              <w:rPr>
                <w:rFonts w:cs="Arial"/>
                <w:bCs/>
                <w:kern w:val="24"/>
                <w:szCs w:val="18"/>
              </w:rPr>
              <w:t>12.5]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24A73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EF06D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A467C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FEE86D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</w:p>
        </w:tc>
      </w:tr>
      <w:tr w:rsidR="005558A0" w:rsidRPr="001D0283" w14:paraId="02F0F8BC" w14:textId="77777777" w:rsidTr="00000112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C4545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A2342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256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787DA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1D0283">
              <w:rPr>
                <w:rFonts w:cs="Arial"/>
                <w:bCs/>
                <w:kern w:val="24"/>
                <w:szCs w:val="18"/>
              </w:rPr>
              <w:t>≤[</w:t>
            </w:r>
            <w:proofErr w:type="gramEnd"/>
            <w:r w:rsidRPr="001D0283">
              <w:rPr>
                <w:rFonts w:cs="Arial"/>
                <w:bCs/>
                <w:kern w:val="24"/>
                <w:szCs w:val="18"/>
              </w:rPr>
              <w:t>12.5]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366C1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≤7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9A233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≤4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05F2F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80740D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</w:p>
        </w:tc>
      </w:tr>
      <w:tr w:rsidR="005558A0" w:rsidRPr="001D0283" w14:paraId="1F31E623" w14:textId="77777777" w:rsidTr="00000112">
        <w:trPr>
          <w:jc w:val="center"/>
        </w:trPr>
        <w:tc>
          <w:tcPr>
            <w:tcW w:w="54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182E7E3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CP-OFDM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6D405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QPSK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0AB98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1D0283">
              <w:rPr>
                <w:rFonts w:cs="Arial"/>
                <w:bCs/>
                <w:kern w:val="24"/>
                <w:szCs w:val="18"/>
              </w:rPr>
              <w:t>≤[</w:t>
            </w:r>
            <w:proofErr w:type="gramEnd"/>
            <w:r w:rsidRPr="001D0283">
              <w:rPr>
                <w:rFonts w:cs="Arial"/>
                <w:bCs/>
                <w:kern w:val="24"/>
                <w:szCs w:val="18"/>
              </w:rPr>
              <w:t>13.5]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3AFA6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364D72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5D598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≤7.5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0177D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</w:p>
        </w:tc>
      </w:tr>
      <w:tr w:rsidR="005558A0" w:rsidRPr="001D0283" w14:paraId="1C6BADF8" w14:textId="77777777" w:rsidTr="00000112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568A61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797E3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16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AA17A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1D0283">
              <w:rPr>
                <w:rFonts w:cs="Arial"/>
                <w:bCs/>
                <w:kern w:val="24"/>
                <w:szCs w:val="18"/>
              </w:rPr>
              <w:t>≤[</w:t>
            </w:r>
            <w:proofErr w:type="gramEnd"/>
            <w:r w:rsidRPr="001D0283">
              <w:rPr>
                <w:rFonts w:cs="Arial"/>
                <w:bCs/>
                <w:kern w:val="24"/>
                <w:szCs w:val="18"/>
              </w:rPr>
              <w:t>13.5]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1A022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917E3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629A5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≤7.5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8720A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</w:p>
        </w:tc>
      </w:tr>
      <w:tr w:rsidR="005558A0" w:rsidRPr="001D0283" w14:paraId="06AA2BA0" w14:textId="77777777" w:rsidTr="00000112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FDCFBE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7A542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64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BAAC5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1D0283">
              <w:rPr>
                <w:rFonts w:cs="Arial"/>
                <w:bCs/>
                <w:kern w:val="24"/>
                <w:szCs w:val="18"/>
              </w:rPr>
              <w:t>≤[</w:t>
            </w:r>
            <w:proofErr w:type="gramEnd"/>
            <w:r w:rsidRPr="001D0283">
              <w:rPr>
                <w:rFonts w:cs="Arial"/>
                <w:bCs/>
                <w:kern w:val="24"/>
                <w:szCs w:val="18"/>
              </w:rPr>
              <w:t>13.5]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32095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5C5E0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502BB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≤7.5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6B066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</w:p>
        </w:tc>
      </w:tr>
      <w:tr w:rsidR="005558A0" w:rsidRPr="001D0283" w14:paraId="534F17E0" w14:textId="77777777" w:rsidTr="00000112">
        <w:trPr>
          <w:jc w:val="center"/>
        </w:trPr>
        <w:tc>
          <w:tcPr>
            <w:tcW w:w="54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958422F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FF398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szCs w:val="18"/>
              </w:rPr>
              <w:t>256</w:t>
            </w:r>
            <w:r>
              <w:rPr>
                <w:rFonts w:cs="Arial"/>
                <w:szCs w:val="18"/>
              </w:rPr>
              <w:t xml:space="preserve"> </w:t>
            </w:r>
            <w:r w:rsidRPr="001D0283">
              <w:rPr>
                <w:rFonts w:cs="Arial"/>
                <w:szCs w:val="18"/>
              </w:rPr>
              <w:t>QAM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0E4FC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proofErr w:type="gramStart"/>
            <w:r w:rsidRPr="001D0283">
              <w:rPr>
                <w:rFonts w:cs="Arial"/>
                <w:bCs/>
                <w:kern w:val="24"/>
                <w:szCs w:val="18"/>
              </w:rPr>
              <w:t>≤[</w:t>
            </w:r>
            <w:proofErr w:type="gramEnd"/>
            <w:r w:rsidRPr="001D0283">
              <w:rPr>
                <w:rFonts w:cs="Arial"/>
                <w:bCs/>
                <w:kern w:val="24"/>
                <w:szCs w:val="18"/>
              </w:rPr>
              <w:t>13.5]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D7E6C" w14:textId="77777777" w:rsidR="005558A0" w:rsidRPr="001D0283" w:rsidRDefault="005558A0" w:rsidP="00000112">
            <w:pPr>
              <w:pStyle w:val="TAC"/>
              <w:rPr>
                <w:rFonts w:cs="Arial"/>
                <w:szCs w:val="18"/>
              </w:rPr>
            </w:pPr>
            <w:r w:rsidRPr="001D0283">
              <w:rPr>
                <w:rFonts w:cs="Arial"/>
                <w:bCs/>
                <w:kern w:val="24"/>
                <w:szCs w:val="18"/>
              </w:rPr>
              <w:t>≤8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7DE22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≤5.5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1A394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≤7.5</w:t>
            </w:r>
          </w:p>
        </w:tc>
        <w:tc>
          <w:tcPr>
            <w:tcW w:w="7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D4DD1" w14:textId="77777777" w:rsidR="005558A0" w:rsidRPr="001D0283" w:rsidRDefault="005558A0" w:rsidP="00000112">
            <w:pPr>
              <w:pStyle w:val="TAC"/>
              <w:rPr>
                <w:rFonts w:cs="Arial"/>
                <w:color w:val="000000"/>
                <w:szCs w:val="18"/>
              </w:rPr>
            </w:pPr>
            <w:r w:rsidRPr="001D0283">
              <w:rPr>
                <w:rFonts w:cs="Arial"/>
                <w:bCs/>
                <w:color w:val="000000"/>
                <w:kern w:val="24"/>
                <w:szCs w:val="18"/>
              </w:rPr>
              <w:t>≤6</w:t>
            </w:r>
          </w:p>
        </w:tc>
      </w:tr>
    </w:tbl>
    <w:p w14:paraId="5C1C1A07" w14:textId="060058F4" w:rsidR="00891E78" w:rsidRDefault="00891E78" w:rsidP="00774215">
      <w:pPr>
        <w:rPr>
          <w:b/>
        </w:rPr>
      </w:pPr>
    </w:p>
    <w:p w14:paraId="10566FD9" w14:textId="5A4660C4" w:rsidR="008F3DE6" w:rsidRDefault="008F3DE6" w:rsidP="008F3DE6">
      <w:pPr>
        <w:pStyle w:val="ListParagraph"/>
        <w:numPr>
          <w:ilvl w:val="0"/>
          <w:numId w:val="45"/>
        </w:numPr>
        <w:rPr>
          <w:b/>
        </w:rPr>
      </w:pPr>
      <w:bookmarkStart w:id="5" w:name="_Ref206144223"/>
      <w:r>
        <w:rPr>
          <w:b/>
        </w:rPr>
        <w:t xml:space="preserve">Consider to correct the excessively large PC2 A-MPR values in the existing NS_48 and NS_49 A-MPR tables. One option is to </w:t>
      </w:r>
      <w:r w:rsidR="00901837">
        <w:rPr>
          <w:b/>
        </w:rPr>
        <w:t>replace them with</w:t>
      </w:r>
      <w:r>
        <w:rPr>
          <w:b/>
        </w:rPr>
        <w:t xml:space="preserve"> the PC3 A-MPR value</w:t>
      </w:r>
      <w:r w:rsidR="00901837">
        <w:rPr>
          <w:b/>
        </w:rPr>
        <w:t>s</w:t>
      </w:r>
      <w:r>
        <w:rPr>
          <w:b/>
        </w:rPr>
        <w:t>+3dB.</w:t>
      </w:r>
      <w:bookmarkEnd w:id="5"/>
    </w:p>
    <w:p w14:paraId="44755033" w14:textId="3345ECE8" w:rsidR="008F3DE6" w:rsidRDefault="008F3DE6" w:rsidP="008F3DE6">
      <w:pPr>
        <w:rPr>
          <w:b/>
        </w:rPr>
      </w:pPr>
    </w:p>
    <w:p w14:paraId="1C9E516E" w14:textId="71241637" w:rsidR="008F3DE6" w:rsidRPr="008F3DE6" w:rsidRDefault="008F3DE6" w:rsidP="008F3DE6">
      <w:pPr>
        <w:rPr>
          <w:bCs/>
        </w:rPr>
      </w:pPr>
      <w:bookmarkStart w:id="6" w:name="_Ref197102777"/>
      <w:r w:rsidRPr="008F3DE6">
        <w:rPr>
          <w:bCs/>
        </w:rPr>
        <w:lastRenderedPageBreak/>
        <w:t>As pointed out in previous meetings, it’s feasible to merge the 1Tx and 2Tx PC2 A-MPR requirements for NS_48 and NS_49 by adding 0.5dB relaxation to the 1Tx A-MPR table.</w:t>
      </w:r>
      <w:bookmarkEnd w:id="6"/>
    </w:p>
    <w:p w14:paraId="58B7B3FC" w14:textId="77777777" w:rsidR="009461A3" w:rsidRDefault="009461A3" w:rsidP="009461A3">
      <w:pPr>
        <w:rPr>
          <w:bCs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3B60BD63" wp14:editId="094E5489">
                <wp:extent cx="6120765" cy="3731766"/>
                <wp:effectExtent l="57150" t="19050" r="70485" b="11684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373176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14:paraId="5375CE74" w14:textId="77777777" w:rsidR="009461A3" w:rsidRPr="002E0DFA" w:rsidRDefault="009461A3" w:rsidP="009461A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</w:rPr>
                            </w:pPr>
                            <w:r w:rsidRPr="002E0DFA">
                              <w:rPr>
                                <w:rFonts w:ascii="Arial" w:eastAsia="Times New Roman" w:hAnsi="Arial"/>
                                <w:b/>
                              </w:rPr>
                              <w:t>Table 6.2.3.26-4: A-MPR for NS_48 (Power Class 2)</w:t>
                            </w:r>
                          </w:p>
                          <w:tbl>
                            <w:tblPr>
                              <w:tblW w:w="4713" w:type="pct"/>
                              <w:jc w:val="center"/>
                              <w:tblLayout w:type="fixed"/>
                              <w:tblCellMar>
                                <w:left w:w="28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019"/>
                              <w:gridCol w:w="1017"/>
                              <w:gridCol w:w="1166"/>
                              <w:gridCol w:w="1110"/>
                              <w:gridCol w:w="1110"/>
                              <w:gridCol w:w="1110"/>
                              <w:gridCol w:w="1110"/>
                              <w:gridCol w:w="1164"/>
                            </w:tblGrid>
                            <w:tr w:rsidR="009461A3" w:rsidRPr="009D2B53" w14:paraId="768D9E74" w14:textId="77777777" w:rsidTr="003C66DE">
                              <w:trPr>
                                <w:jc w:val="center"/>
                              </w:trPr>
                              <w:tc>
                                <w:tcPr>
                                  <w:tcW w:w="1157" w:type="pct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  <w:hideMark/>
                                </w:tcPr>
                                <w:p w14:paraId="697E137A" w14:textId="77777777" w:rsidR="009461A3" w:rsidRPr="002E0DFA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Modulation/Waveform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4BE1945" w14:textId="77777777" w:rsidR="009461A3" w:rsidRPr="002E0DFA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A1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BDC3FC3" w14:textId="77777777" w:rsidR="009461A3" w:rsidRPr="002E0DFA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A2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B86F18F" w14:textId="77777777" w:rsidR="009461A3" w:rsidRPr="002E0DFA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A3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2EDCCFF" w14:textId="77777777" w:rsidR="009461A3" w:rsidRPr="002E0DFA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A4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7DE2881" w14:textId="77777777" w:rsidR="009461A3" w:rsidRPr="002E0DFA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A5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0C4BCD8" w14:textId="77777777" w:rsidR="009461A3" w:rsidRPr="002E0DFA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A6</w:t>
                                  </w:r>
                                </w:p>
                              </w:tc>
                            </w:tr>
                            <w:tr w:rsidR="009461A3" w:rsidRPr="009D2B53" w14:paraId="25B3128A" w14:textId="77777777" w:rsidTr="003C66DE">
                              <w:trPr>
                                <w:jc w:val="center"/>
                              </w:trPr>
                              <w:tc>
                                <w:tcPr>
                                  <w:tcW w:w="1157" w:type="pct"/>
                                  <w:gridSpan w:val="2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204CF3D" w14:textId="77777777" w:rsidR="009461A3" w:rsidRPr="002E0DFA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D8F1DD0" w14:textId="77777777" w:rsidR="009461A3" w:rsidRPr="002E0DFA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677BFC7" w14:textId="77777777" w:rsidR="009461A3" w:rsidRPr="002E0DFA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B052203" w14:textId="77777777" w:rsidR="009461A3" w:rsidRPr="002E0DFA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EF6BC82" w14:textId="77777777" w:rsidR="009461A3" w:rsidRPr="002E0DFA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AAAA4F7" w14:textId="77777777" w:rsidR="009461A3" w:rsidRPr="002E0DFA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F875420" w14:textId="77777777" w:rsidR="009461A3" w:rsidRPr="002E0DFA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</w:tr>
                            <w:tr w:rsidR="009461A3" w:rsidRPr="009D2B53" w14:paraId="7ADAD24D" w14:textId="77777777" w:rsidTr="003C66DE">
                              <w:trPr>
                                <w:jc w:val="center"/>
                              </w:trPr>
                              <w:tc>
                                <w:tcPr>
                                  <w:tcW w:w="57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61DAF379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DFT-s-OFDM</w:t>
                                  </w:r>
                                </w:p>
                              </w:tc>
                              <w:tc>
                                <w:tcPr>
                                  <w:tcW w:w="57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7BB63C4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PI/2 BPSK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AEF24E0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≤12</w:t>
                                  </w:r>
                                  <w:ins w:id="7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  <w:del w:id="8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3669AF1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≤8.</w:t>
                                  </w:r>
                                  <w:del w:id="9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  <w:ins w:id="10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252C2CE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≤4.</w:t>
                                  </w:r>
                                  <w:ins w:id="11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12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C08159B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3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4.5</w:delText>
                                    </w:r>
                                  </w:del>
                                  <w:ins w:id="14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5.0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D319AB3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15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16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3089222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r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3.</w:t>
                                  </w:r>
                                  <w:ins w:id="17" w:author="Huawei - Jin Wang" w:date="2025-05-02T10:36:00Z">
                                    <w:r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18" w:author="Huawei - Jin Wang" w:date="2025-05-02T10:36:00Z">
                                    <w:r w:rsidDel="001F4C31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</w:tr>
                            <w:tr w:rsidR="009461A3" w:rsidRPr="009D2B53" w14:paraId="4B7C723D" w14:textId="77777777" w:rsidTr="003C66DE">
                              <w:trPr>
                                <w:jc w:val="center"/>
                              </w:trPr>
                              <w:tc>
                                <w:tcPr>
                                  <w:tcW w:w="579" w:type="pc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7C2DDC5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9C29A78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9ACC782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9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12</w:t>
                                  </w:r>
                                  <w:ins w:id="20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  <w:del w:id="21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46E9EDF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≤8.</w:t>
                                  </w:r>
                                  <w:ins w:id="22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23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2D17FEB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≤4.</w:t>
                                  </w:r>
                                  <w:ins w:id="24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25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A2528F8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26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5.0</w:t>
                                    </w:r>
                                  </w:ins>
                                  <w:del w:id="27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4.5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EA1A0B0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28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29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99E5DAB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r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3.</w:t>
                                  </w:r>
                                  <w:ins w:id="30" w:author="Huawei - Jin Wang" w:date="2025-05-02T10:36:00Z">
                                    <w:r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31" w:author="Huawei - Jin Wang" w:date="2025-05-02T10:36:00Z">
                                    <w:r w:rsidDel="001F4C31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</w:tr>
                            <w:tr w:rsidR="009461A3" w:rsidRPr="009D2B53" w14:paraId="477CBD35" w14:textId="77777777" w:rsidTr="003C66DE">
                              <w:trPr>
                                <w:jc w:val="center"/>
                              </w:trPr>
                              <w:tc>
                                <w:tcPr>
                                  <w:tcW w:w="579" w:type="pc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0377797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AF37EC5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A533E23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32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12</w:t>
                                  </w:r>
                                  <w:ins w:id="33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  <w:del w:id="34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6837C3E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≤8.</w:t>
                                  </w:r>
                                  <w:ins w:id="35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36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D41FA7C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≤4.</w:t>
                                  </w:r>
                                  <w:ins w:id="37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38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7336E71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39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5.0</w:t>
                                    </w:r>
                                  </w:ins>
                                  <w:del w:id="40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4.5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B20C795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41" w:author="Laurent Noel" w:date="2025-02-06T20:02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42" w:author="Laurent Noel" w:date="2025-02-06T20:01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395737F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r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3.</w:t>
                                  </w:r>
                                  <w:ins w:id="43" w:author="Huawei - Jin Wang" w:date="2025-05-02T10:36:00Z">
                                    <w:r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44" w:author="Huawei - Jin Wang" w:date="2025-05-02T10:36:00Z">
                                    <w:r w:rsidDel="001F4C31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</w:tr>
                            <w:tr w:rsidR="009461A3" w:rsidRPr="009D2B53" w14:paraId="2CBDD4E8" w14:textId="77777777" w:rsidTr="003C66DE">
                              <w:trPr>
                                <w:jc w:val="center"/>
                              </w:trPr>
                              <w:tc>
                                <w:tcPr>
                                  <w:tcW w:w="579" w:type="pc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7736DA7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2425983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670D920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45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12</w:t>
                                  </w:r>
                                  <w:ins w:id="46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  <w:del w:id="47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2464EA2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≤8.</w:t>
                                  </w:r>
                                  <w:ins w:id="48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49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E43648F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≤4.</w:t>
                                  </w:r>
                                  <w:ins w:id="50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51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A759546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52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5.0</w:t>
                                    </w:r>
                                  </w:ins>
                                  <w:del w:id="53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4.5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BEC514E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54" w:author="Laurent Noel" w:date="2025-02-06T20:02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55" w:author="Laurent Noel" w:date="2025-02-06T20:02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3F803FE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r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3.</w:t>
                                  </w:r>
                                  <w:ins w:id="56" w:author="Huawei - Jin Wang" w:date="2025-05-02T10:36:00Z">
                                    <w:r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57" w:author="Huawei - Jin Wang" w:date="2025-05-02T10:36:00Z">
                                    <w:r w:rsidDel="001F4C31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</w:tr>
                            <w:tr w:rsidR="009461A3" w:rsidRPr="009D2B53" w14:paraId="1AC85D29" w14:textId="77777777" w:rsidTr="003C66DE">
                              <w:trPr>
                                <w:jc w:val="center"/>
                              </w:trPr>
                              <w:tc>
                                <w:tcPr>
                                  <w:tcW w:w="579" w:type="pct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099D9383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7D30CA26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3C81189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58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12</w:t>
                                  </w:r>
                                  <w:ins w:id="59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  <w:del w:id="60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D5586D1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≤8.</w:t>
                                  </w:r>
                                  <w:ins w:id="61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62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521D5CC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≤4.</w:t>
                                  </w:r>
                                  <w:ins w:id="63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64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E13ACBB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65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5.0</w:t>
                                    </w:r>
                                  </w:ins>
                                  <w:del w:id="66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4.5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3D64F8F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67" w:author="Laurent Noel" w:date="2025-02-06T20:02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68" w:author="Laurent Noel" w:date="2025-02-06T20:02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FB701AF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r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3.</w:t>
                                  </w:r>
                                  <w:ins w:id="69" w:author="Huawei - Jin Wang" w:date="2025-05-02T10:36:00Z">
                                    <w:r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70" w:author="Huawei - Jin Wang" w:date="2025-05-02T10:36:00Z">
                                    <w:r w:rsidDel="001F4C31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</w:tr>
                            <w:tr w:rsidR="009461A3" w:rsidRPr="009D2B53" w14:paraId="0324C221" w14:textId="77777777" w:rsidTr="003C66DE">
                              <w:trPr>
                                <w:jc w:val="center"/>
                              </w:trPr>
                              <w:tc>
                                <w:tcPr>
                                  <w:tcW w:w="579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hideMark/>
                                </w:tcPr>
                                <w:p w14:paraId="13AAA56B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CP-OFDM</w:t>
                                  </w:r>
                                </w:p>
                              </w:tc>
                              <w:tc>
                                <w:tcPr>
                                  <w:tcW w:w="57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498C434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3ABB98F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71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72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73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74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DFA8568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≤9.</w:t>
                                  </w:r>
                                  <w:ins w:id="75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76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EDCB42E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77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78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3F93AE6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79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80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B5582DD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81" w:author="Laurent Noel" w:date="2025-02-06T20:02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82" w:author="Laurent Noel" w:date="2025-02-06T20:02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A8A351F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83" w:author="Huawei - Jin Wang" w:date="2025-05-02T10:37:00Z">
                                    <w:r w:rsidDel="001F4C31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4.</w:delText>
                                    </w:r>
                                  </w:del>
                                  <w:r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9461A3" w:rsidRPr="009D2B53" w14:paraId="7E52BFDF" w14:textId="77777777" w:rsidTr="003C66DE">
                              <w:trPr>
                                <w:jc w:val="center"/>
                              </w:trPr>
                              <w:tc>
                                <w:tcPr>
                                  <w:tcW w:w="579" w:type="pc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343813A0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6655BE56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273D897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84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85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86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87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148C92F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≤9.</w:t>
                                  </w:r>
                                  <w:ins w:id="88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89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05AEFFC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90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91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BB57435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92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  <w:del w:id="93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.0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B37F10B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94" w:author="Laurent Noel" w:date="2025-02-06T20:02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95" w:author="Laurent Noel" w:date="2025-02-06T20:02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C26FA06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96" w:author="Huawei - Jin Wang" w:date="2025-05-02T10:37:00Z">
                                    <w:r w:rsidDel="001F4C31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4.</w:delText>
                                    </w:r>
                                  </w:del>
                                  <w:r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9461A3" w:rsidRPr="009D2B53" w14:paraId="6700BE87" w14:textId="77777777" w:rsidTr="003C66DE">
                              <w:trPr>
                                <w:jc w:val="center"/>
                              </w:trPr>
                              <w:tc>
                                <w:tcPr>
                                  <w:tcW w:w="579" w:type="pct"/>
                                  <w:tcBorders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4797CC6A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589E8D5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6B6038E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97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98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99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100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FB31FB2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≤9.</w:t>
                                  </w:r>
                                  <w:ins w:id="101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102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5D3E9F3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03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04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DC2D389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105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106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63A1AD1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107" w:author="Laurent Noel" w:date="2025-02-06T20:02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108" w:author="Laurent Noel" w:date="2025-02-06T20:02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E239B11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09" w:author="Huawei - Jin Wang" w:date="2025-05-02T10:37:00Z">
                                    <w:r w:rsidDel="001F4C31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4.</w:delText>
                                    </w:r>
                                  </w:del>
                                  <w:r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 w:rsidR="009461A3" w:rsidRPr="009D2B53" w14:paraId="4DE1539A" w14:textId="77777777" w:rsidTr="003C66DE">
                              <w:trPr>
                                <w:jc w:val="center"/>
                              </w:trPr>
                              <w:tc>
                                <w:tcPr>
                                  <w:tcW w:w="579" w:type="pct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229A3BDA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78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</w:tcPr>
                                <w:p w14:paraId="11F6E8E0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8508236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10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11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112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113" w:author="Laurent Noel" w:date="2025-02-06T19:57:00Z">
                                    <w:r w:rsidRPr="002E0DFA" w:rsidDel="001B2ED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3A02B3B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≤9.</w:t>
                                  </w:r>
                                  <w:ins w:id="114" w:author="Laurent Noel" w:date="2025-02-06T19:5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115" w:author="Laurent Noel" w:date="2025-02-06T19:58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2A75990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16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17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923CF11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118" w:author="Laurent Noel" w:date="2025-02-06T19:59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119" w:author="Laurent Noel" w:date="2025-02-06T19:59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30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DCB8C47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≤6.</w:t>
                                  </w:r>
                                  <w:ins w:id="120" w:author="Laurent Noel" w:date="2025-02-06T20:02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5</w:t>
                                    </w:r>
                                  </w:ins>
                                  <w:del w:id="121" w:author="Laurent Noel" w:date="2025-02-06T20:02:00Z">
                                    <w:r w:rsidRPr="002E0DFA" w:rsidDel="00EE5C29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0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662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4D1561C" w14:textId="77777777" w:rsidR="009461A3" w:rsidRPr="002E0DFA" w:rsidRDefault="009461A3" w:rsidP="003C66DE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</w:pPr>
                                  <w:r w:rsidRPr="002E0DFA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22" w:author="Huawei - Jin Wang" w:date="2025-05-02T10:37:00Z">
                                    <w:r w:rsidDel="001F4C31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4.</w:delText>
                                    </w:r>
                                  </w:del>
                                  <w:r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 w14:paraId="58511635" w14:textId="77777777" w:rsidR="009461A3" w:rsidRDefault="009461A3" w:rsidP="009461A3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</w:p>
                          <w:p w14:paraId="39CDD23C" w14:textId="77777777" w:rsidR="009461A3" w:rsidRPr="00296898" w:rsidRDefault="009461A3" w:rsidP="009461A3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60"/>
                              <w:jc w:val="center"/>
                              <w:textAlignment w:val="baseline"/>
                              <w:rPr>
                                <w:rFonts w:ascii="Arial" w:eastAsia="Times New Roman" w:hAnsi="Arial"/>
                                <w:b/>
                              </w:rPr>
                            </w:pPr>
                            <w:r w:rsidRPr="00296898">
                              <w:rPr>
                                <w:rFonts w:ascii="Arial" w:eastAsia="Times New Roman" w:hAnsi="Arial"/>
                                <w:b/>
                              </w:rPr>
                              <w:t>Table 6.2.3.27-4: A-MPR for NS_49 (Power Class 2)</w:t>
                            </w:r>
                          </w:p>
                          <w:tbl>
                            <w:tblPr>
                              <w:tblW w:w="3933" w:type="pct"/>
                              <w:jc w:val="center"/>
                              <w:tblLayout w:type="fixed"/>
                              <w:tblCellMar>
                                <w:left w:w="28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796"/>
                              <w:gridCol w:w="1166"/>
                              <w:gridCol w:w="1078"/>
                              <w:gridCol w:w="1077"/>
                              <w:gridCol w:w="1077"/>
                              <w:gridCol w:w="1077"/>
                              <w:gridCol w:w="1077"/>
                            </w:tblGrid>
                            <w:tr w:rsidR="009461A3" w:rsidRPr="00296898" w14:paraId="42587CFE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1334" w:type="pct"/>
                                  <w:gridSpan w:val="2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8071F9D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Modulation/Waveform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4549F61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A1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D7321CF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A2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4E4C64F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A3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98A2CF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A4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5AABE6F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A5</w:t>
                                  </w:r>
                                </w:p>
                              </w:tc>
                            </w:tr>
                            <w:tr w:rsidR="009461A3" w:rsidRPr="00296898" w14:paraId="3270855C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1334" w:type="pct"/>
                                  <w:gridSpan w:val="2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7BFFFDA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BC73764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4A4F86E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DB6C99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7E22536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9BA7D94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/>
                                      <w:sz w:val="16"/>
                                      <w:szCs w:val="16"/>
                                    </w:rPr>
                                    <w:t>Outer/Inner</w:t>
                                  </w:r>
                                </w:p>
                              </w:tc>
                            </w:tr>
                            <w:tr w:rsidR="009461A3" w:rsidRPr="00296898" w14:paraId="4D2C03E7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21B8F829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 xml:space="preserve">DFT-s-OFDM </w:t>
                                  </w: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014F949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PI/2 BPSK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FAC4ECB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23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24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125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126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057A374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≤7</w:t>
                                  </w:r>
                                  <w:ins w:id="127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5D266D95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≤4</w:t>
                                  </w:r>
                                  <w:ins w:id="128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646E22B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29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30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auto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085F5AD3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31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  <w:tr w:rsidR="009461A3" w:rsidRPr="00296898" w14:paraId="2DE0CD9F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C9E980D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B3BEA1C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49127A3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32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33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134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135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FAA6E88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≤7</w:t>
                                  </w:r>
                                  <w:ins w:id="136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85F3AD5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≤4</w:t>
                                  </w:r>
                                  <w:ins w:id="137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860FF14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38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39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C268C4A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40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  <w:tr w:rsidR="009461A3" w:rsidRPr="00296898" w14:paraId="3025724B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43D2554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8CDD5D1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B9085A5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41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42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143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144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263F92A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≤7</w:t>
                                  </w:r>
                                  <w:ins w:id="145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05A7B39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≤4</w:t>
                                  </w:r>
                                  <w:ins w:id="146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A363809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47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48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6D1094B2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49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  <w:tr w:rsidR="009461A3" w:rsidRPr="00296898" w14:paraId="458B862B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79E6404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26FACD9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146A793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50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51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152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153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E97625B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≤7</w:t>
                                  </w:r>
                                  <w:ins w:id="154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0A5377D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≤4</w:t>
                                  </w:r>
                                  <w:ins w:id="155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D4EAEF9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56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57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E9B43FA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58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  <w:tr w:rsidR="009461A3" w:rsidRPr="00296898" w14:paraId="36E18E15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/>
                                  <w:tcBorders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4A6E9E1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62671070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6EE7F44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59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60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3.0</w:t>
                                    </w:r>
                                  </w:ins>
                                  <w:del w:id="161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2.5</w:delText>
                                    </w:r>
                                  </w:del>
                                  <w:del w:id="162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69520BB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≤7</w:t>
                                  </w:r>
                                  <w:ins w:id="163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2157548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≤4</w:t>
                                  </w:r>
                                  <w:ins w:id="164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C4132B5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65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66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C4324A3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67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  <w:tr w:rsidR="009461A3" w:rsidRPr="00296898" w14:paraId="2DDC8E72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 w:val="restar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  <w:hideMark/>
                                </w:tcPr>
                                <w:p w14:paraId="061481B1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 xml:space="preserve">CP-OFDM </w:t>
                                  </w: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BC01068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QPSK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2424CF4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68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69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4.0</w:t>
                                    </w:r>
                                  </w:ins>
                                  <w:del w:id="170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3.5</w:delText>
                                    </w:r>
                                  </w:del>
                                  <w:del w:id="171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48F3169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</w:t>
                                  </w:r>
                                  <w:ins w:id="172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34678441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73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  <w:ins w:id="174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24975E1" w14:textId="77777777" w:rsidR="009461A3" w:rsidRPr="00C25866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C25866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highlight w:val="yellow"/>
                                    </w:rPr>
                                    <w:t>≤7.5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73BD80F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75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  <w:tr w:rsidR="009461A3" w:rsidRPr="00296898" w14:paraId="3885FA4B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151717A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2C7B026E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16 QAM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618F6C7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76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77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4.0</w:t>
                                    </w:r>
                                  </w:ins>
                                  <w:del w:id="178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3.5</w:delText>
                                    </w:r>
                                  </w:del>
                                  <w:del w:id="179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6BFF3D8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</w:t>
                                  </w:r>
                                  <w:ins w:id="180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0CFA6280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81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82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CA18D18" w14:textId="77777777" w:rsidR="009461A3" w:rsidRPr="00C25866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C25866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highlight w:val="yellow"/>
                                    </w:rPr>
                                    <w:t>≤7.5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CAEC9F1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83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  <w:tr w:rsidR="009461A3" w:rsidRPr="00296898" w14:paraId="3B2A0D2E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/>
                                  <w:tcBorders>
                                    <w:left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06DFDDA0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545F673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64 QAM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80C83DF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84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85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4.0</w:t>
                                    </w:r>
                                  </w:ins>
                                  <w:del w:id="186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3.5</w:delText>
                                    </w:r>
                                  </w:del>
                                  <w:del w:id="187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32C0A02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</w:t>
                                  </w:r>
                                  <w:ins w:id="188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B88BC48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89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90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7ABC98E" w14:textId="77777777" w:rsidR="009461A3" w:rsidRPr="00C25866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C25866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highlight w:val="yellow"/>
                                    </w:rPr>
                                    <w:t>≤7.5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44603DA7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91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  <w:tr w:rsidR="009461A3" w:rsidRPr="00296898" w14:paraId="517A6B46" w14:textId="77777777" w:rsidTr="008616E1">
                              <w:trPr>
                                <w:jc w:val="center"/>
                              </w:trPr>
                              <w:tc>
                                <w:tcPr>
                                  <w:tcW w:w="541" w:type="pct"/>
                                  <w:vMerge/>
                                  <w:tcBorders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57486B8F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9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vAlign w:val="center"/>
                                </w:tcPr>
                                <w:p w14:paraId="10534297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  <w:t>256 QAM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52E5513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del w:id="192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[</w:delText>
                                    </w:r>
                                  </w:del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1</w:t>
                                  </w:r>
                                  <w:ins w:id="193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4.0</w:t>
                                    </w:r>
                                  </w:ins>
                                  <w:del w:id="194" w:author="Laurent Noel" w:date="2025-02-06T20:07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3.5</w:delText>
                                    </w:r>
                                  </w:del>
                                  <w:del w:id="195" w:author="Laurent Noel" w:date="2025-02-06T20:06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]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D8298E9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kern w:val="24"/>
                                      <w:sz w:val="16"/>
                                      <w:szCs w:val="16"/>
                                    </w:rPr>
                                    <w:t>≤8</w:t>
                                  </w:r>
                                  <w:ins w:id="196" w:author="Laurent Noel" w:date="2025-02-06T20:07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63108C5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</w:t>
                                  </w:r>
                                  <w:ins w:id="197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6.0</w:t>
                                    </w:r>
                                  </w:ins>
                                  <w:del w:id="198" w:author="Laurent Noel" w:date="2025-02-06T20:08:00Z">
                                    <w:r w:rsidRPr="00296898" w:rsidDel="00296898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delText>5.5</w:delText>
                                    </w:r>
                                  </w:del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22A5D83" w14:textId="77777777" w:rsidR="009461A3" w:rsidRPr="00C25866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  <w:highlight w:val="yellow"/>
                                    </w:rPr>
                                  </w:pPr>
                                  <w:r w:rsidRPr="00C25866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  <w:highlight w:val="yellow"/>
                                    </w:rPr>
                                    <w:t>≤7.5</w:t>
                                  </w:r>
                                </w:p>
                              </w:tc>
                              <w:tc>
                                <w:tcPr>
                                  <w:tcW w:w="733" w:type="pct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E522C4E" w14:textId="77777777" w:rsidR="009461A3" w:rsidRPr="00296898" w:rsidRDefault="009461A3" w:rsidP="00902BBD">
                                  <w:pPr>
                                    <w:keepNext/>
                                    <w:keepLines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Arial" w:eastAsia="Times New Roman" w:hAnsi="Arial" w:cs="Arial"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296898">
                                    <w:rPr>
                                      <w:rFonts w:ascii="Arial" w:eastAsia="Times New Roman" w:hAnsi="Arial" w:cs="Arial"/>
                                      <w:bCs/>
                                      <w:color w:val="000000"/>
                                      <w:kern w:val="24"/>
                                      <w:sz w:val="16"/>
                                      <w:szCs w:val="16"/>
                                    </w:rPr>
                                    <w:t>≤6</w:t>
                                  </w:r>
                                  <w:ins w:id="199" w:author="Laurent Noel" w:date="2025-02-06T20:08:00Z">
                                    <w:r w:rsidRPr="009D2B53">
                                      <w:rPr>
                                        <w:rFonts w:ascii="Arial" w:eastAsia="Times New Roman" w:hAnsi="Arial" w:cs="Arial"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16"/>
                                      </w:rPr>
                                      <w:t>.5</w:t>
                                    </w:r>
                                  </w:ins>
                                </w:p>
                              </w:tc>
                            </w:tr>
                          </w:tbl>
                          <w:p w14:paraId="60724C72" w14:textId="77777777" w:rsidR="009461A3" w:rsidRPr="00900125" w:rsidRDefault="009461A3" w:rsidP="009461A3">
                            <w:pPr>
                              <w:spacing w:after="120"/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B60BD6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81.95pt;height:29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">
                <v:shadow on="t" color="black" opacity="26214f" origin=",-.5" offset="0,3pt"/>
                <v:textbox>
                  <w:txbxContent>
                    <w:p w14:paraId="5375CE74" w14:textId="77777777" w:rsidR="009461A3" w:rsidRPr="002E0DFA" w:rsidRDefault="009461A3" w:rsidP="009461A3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jc w:val="center"/>
                        <w:textAlignment w:val="baseline"/>
                        <w:rPr>
                          <w:rFonts w:ascii="Arial" w:eastAsia="Times New Roman" w:hAnsi="Arial"/>
                          <w:b/>
                        </w:rPr>
                      </w:pPr>
                      <w:r w:rsidRPr="002E0DFA">
                        <w:rPr>
                          <w:rFonts w:ascii="Arial" w:eastAsia="Times New Roman" w:hAnsi="Arial"/>
                          <w:b/>
                        </w:rPr>
                        <w:t>Table 6.2.3.26-4: A-MPR for NS_48 (Power Class 2)</w:t>
                      </w:r>
                    </w:p>
                    <w:tbl>
                      <w:tblPr>
                        <w:tblW w:w="4713" w:type="pct"/>
                        <w:jc w:val="center"/>
                        <w:tblLayout w:type="fixed"/>
                        <w:tblCellMar>
                          <w:left w:w="28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019"/>
                        <w:gridCol w:w="1017"/>
                        <w:gridCol w:w="1166"/>
                        <w:gridCol w:w="1110"/>
                        <w:gridCol w:w="1110"/>
                        <w:gridCol w:w="1110"/>
                        <w:gridCol w:w="1110"/>
                        <w:gridCol w:w="1164"/>
                      </w:tblGrid>
                      <w:tr w:rsidR="009461A3" w:rsidRPr="009D2B53" w14:paraId="768D9E74" w14:textId="77777777" w:rsidTr="003C66DE">
                        <w:trPr>
                          <w:jc w:val="center"/>
                        </w:trPr>
                        <w:tc>
                          <w:tcPr>
                            <w:tcW w:w="1157" w:type="pct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  <w:hideMark/>
                          </w:tcPr>
                          <w:p w14:paraId="697E137A" w14:textId="77777777" w:rsidR="009461A3" w:rsidRPr="002E0DFA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Modulation/Waveform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4BE1945" w14:textId="77777777" w:rsidR="009461A3" w:rsidRPr="002E0DFA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A1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BDC3FC3" w14:textId="77777777" w:rsidR="009461A3" w:rsidRPr="002E0DFA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A2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B86F18F" w14:textId="77777777" w:rsidR="009461A3" w:rsidRPr="002E0DFA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A3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2EDCCFF" w14:textId="77777777" w:rsidR="009461A3" w:rsidRPr="002E0DFA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A4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7DE2881" w14:textId="77777777" w:rsidR="009461A3" w:rsidRPr="002E0DFA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A5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0C4BCD8" w14:textId="77777777" w:rsidR="009461A3" w:rsidRPr="002E0DFA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A6</w:t>
                            </w:r>
                          </w:p>
                        </w:tc>
                      </w:tr>
                      <w:tr w:rsidR="009461A3" w:rsidRPr="009D2B53" w14:paraId="25B3128A" w14:textId="77777777" w:rsidTr="003C66DE">
                        <w:trPr>
                          <w:jc w:val="center"/>
                        </w:trPr>
                        <w:tc>
                          <w:tcPr>
                            <w:tcW w:w="1157" w:type="pct"/>
                            <w:gridSpan w:val="2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3204CF3D" w14:textId="77777777" w:rsidR="009461A3" w:rsidRPr="002E0DFA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D8F1DD0" w14:textId="77777777" w:rsidR="009461A3" w:rsidRPr="002E0DFA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677BFC7" w14:textId="77777777" w:rsidR="009461A3" w:rsidRPr="002E0DFA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B052203" w14:textId="77777777" w:rsidR="009461A3" w:rsidRPr="002E0DFA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EF6BC82" w14:textId="77777777" w:rsidR="009461A3" w:rsidRPr="002E0DFA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AAAA4F7" w14:textId="77777777" w:rsidR="009461A3" w:rsidRPr="002E0DFA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color w:val="000000"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F875420" w14:textId="77777777" w:rsidR="009461A3" w:rsidRPr="002E0DFA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</w:tr>
                      <w:tr w:rsidR="009461A3" w:rsidRPr="009D2B53" w14:paraId="7ADAD24D" w14:textId="77777777" w:rsidTr="003C66DE">
                        <w:trPr>
                          <w:jc w:val="center"/>
                        </w:trPr>
                        <w:tc>
                          <w:tcPr>
                            <w:tcW w:w="579" w:type="pc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61DAF379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DFT-s-OFDM</w:t>
                            </w:r>
                          </w:p>
                        </w:tc>
                        <w:tc>
                          <w:tcPr>
                            <w:tcW w:w="57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7BB63C4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PI/2 BPSK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AEF24E0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≤12</w:t>
                            </w:r>
                            <w:ins w:id="200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  <w:del w:id="201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3669AF1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≤8.</w:t>
                            </w:r>
                            <w:del w:id="202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  <w:ins w:id="203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3252C2CE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≤4.</w:t>
                            </w:r>
                            <w:ins w:id="204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05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C08159B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06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4.5</w:delText>
                              </w:r>
                            </w:del>
                            <w:ins w:id="207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5.0</w:t>
                              </w:r>
                            </w:ins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D319AB3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08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09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3089222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r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3.</w:t>
                            </w:r>
                            <w:ins w:id="210" w:author="Huawei - Jin Wang" w:date="2025-05-02T10:36:00Z">
                              <w:r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11" w:author="Huawei - Jin Wang" w:date="2025-05-02T10:36:00Z">
                              <w:r w:rsidDel="001F4C31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</w:tr>
                      <w:tr w:rsidR="009461A3" w:rsidRPr="009D2B53" w14:paraId="4B7C723D" w14:textId="77777777" w:rsidTr="003C66DE">
                        <w:trPr>
                          <w:jc w:val="center"/>
                        </w:trPr>
                        <w:tc>
                          <w:tcPr>
                            <w:tcW w:w="579" w:type="pc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7C2DDC5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9C29A78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9ACC782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12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12</w:t>
                            </w:r>
                            <w:ins w:id="213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  <w:del w:id="214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46E9EDF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≤8.</w:t>
                            </w:r>
                            <w:ins w:id="215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16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2D17FEB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≤4.</w:t>
                            </w:r>
                            <w:ins w:id="217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18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A2528F8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219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5.0</w:t>
                              </w:r>
                            </w:ins>
                            <w:del w:id="220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4.5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EA1A0B0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21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22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99E5DAB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r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3.</w:t>
                            </w:r>
                            <w:ins w:id="223" w:author="Huawei - Jin Wang" w:date="2025-05-02T10:36:00Z">
                              <w:r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24" w:author="Huawei - Jin Wang" w:date="2025-05-02T10:36:00Z">
                              <w:r w:rsidDel="001F4C31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</w:tr>
                      <w:tr w:rsidR="009461A3" w:rsidRPr="009D2B53" w14:paraId="477CBD35" w14:textId="77777777" w:rsidTr="003C66DE">
                        <w:trPr>
                          <w:jc w:val="center"/>
                        </w:trPr>
                        <w:tc>
                          <w:tcPr>
                            <w:tcW w:w="579" w:type="pc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0377797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AF37EC5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A533E23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25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12</w:t>
                            </w:r>
                            <w:ins w:id="226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  <w:del w:id="227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6837C3E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≤8.</w:t>
                            </w:r>
                            <w:ins w:id="228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29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7D41FA7C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≤4.</w:t>
                            </w:r>
                            <w:ins w:id="230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31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67336E71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232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5.0</w:t>
                              </w:r>
                            </w:ins>
                            <w:del w:id="233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4.5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B20C795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34" w:author="Laurent Noel" w:date="2025-02-06T20:02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35" w:author="Laurent Noel" w:date="2025-02-06T20:01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395737F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r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3.</w:t>
                            </w:r>
                            <w:ins w:id="236" w:author="Huawei - Jin Wang" w:date="2025-05-02T10:36:00Z">
                              <w:r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37" w:author="Huawei - Jin Wang" w:date="2025-05-02T10:36:00Z">
                              <w:r w:rsidDel="001F4C31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</w:tr>
                      <w:tr w:rsidR="009461A3" w:rsidRPr="009D2B53" w14:paraId="2CBDD4E8" w14:textId="77777777" w:rsidTr="003C66DE">
                        <w:trPr>
                          <w:jc w:val="center"/>
                        </w:trPr>
                        <w:tc>
                          <w:tcPr>
                            <w:tcW w:w="579" w:type="pc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7736DA7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2425983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670D920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38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12</w:t>
                            </w:r>
                            <w:ins w:id="239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  <w:del w:id="240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2464EA2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≤8.</w:t>
                            </w:r>
                            <w:ins w:id="241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42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4E43648F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≤4.</w:t>
                            </w:r>
                            <w:ins w:id="243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44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0A759546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245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5.0</w:t>
                              </w:r>
                            </w:ins>
                            <w:del w:id="246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4.5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BEC514E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47" w:author="Laurent Noel" w:date="2025-02-06T20:02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48" w:author="Laurent Noel" w:date="2025-02-06T20:02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3F803FE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r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3.</w:t>
                            </w:r>
                            <w:ins w:id="249" w:author="Huawei - Jin Wang" w:date="2025-05-02T10:36:00Z">
                              <w:r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50" w:author="Huawei - Jin Wang" w:date="2025-05-02T10:36:00Z">
                              <w:r w:rsidDel="001F4C31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</w:tr>
                      <w:tr w:rsidR="009461A3" w:rsidRPr="009D2B53" w14:paraId="1AC85D29" w14:textId="77777777" w:rsidTr="003C66DE">
                        <w:trPr>
                          <w:jc w:val="center"/>
                        </w:trPr>
                        <w:tc>
                          <w:tcPr>
                            <w:tcW w:w="579" w:type="pct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099D9383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7D30CA26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3C81189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51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12</w:t>
                            </w:r>
                            <w:ins w:id="252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  <w:del w:id="253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D5586D1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≤8.</w:t>
                            </w:r>
                            <w:ins w:id="254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55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1521D5CC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≤4.</w:t>
                            </w:r>
                            <w:ins w:id="256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57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4E13ACBB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258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5.0</w:t>
                              </w:r>
                            </w:ins>
                            <w:del w:id="259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4.5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3D64F8F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60" w:author="Laurent Noel" w:date="2025-02-06T20:02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61" w:author="Laurent Noel" w:date="2025-02-06T20:02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FB701AF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r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3.</w:t>
                            </w:r>
                            <w:ins w:id="262" w:author="Huawei - Jin Wang" w:date="2025-05-02T10:36:00Z">
                              <w:r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63" w:author="Huawei - Jin Wang" w:date="2025-05-02T10:36:00Z">
                              <w:r w:rsidDel="001F4C31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</w:tr>
                      <w:tr w:rsidR="009461A3" w:rsidRPr="009D2B53" w14:paraId="0324C221" w14:textId="77777777" w:rsidTr="003C66DE">
                        <w:trPr>
                          <w:jc w:val="center"/>
                        </w:trPr>
                        <w:tc>
                          <w:tcPr>
                            <w:tcW w:w="579" w:type="pc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hideMark/>
                          </w:tcPr>
                          <w:p w14:paraId="13AAA56B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CP-OFDM</w:t>
                            </w:r>
                          </w:p>
                        </w:tc>
                        <w:tc>
                          <w:tcPr>
                            <w:tcW w:w="57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498C434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3ABB98F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64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265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266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267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DFA8568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≤9.</w:t>
                            </w:r>
                            <w:ins w:id="268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69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7EDCB42E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270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271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73F93AE6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72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73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B5582DD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74" w:author="Laurent Noel" w:date="2025-02-06T20:02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75" w:author="Laurent Noel" w:date="2025-02-06T20:02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A8A351F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76" w:author="Huawei - Jin Wang" w:date="2025-05-02T10:37:00Z">
                              <w:r w:rsidDel="001F4C31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4.</w:delText>
                              </w:r>
                            </w:del>
                            <w:r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c>
                      </w:tr>
                      <w:tr w:rsidR="009461A3" w:rsidRPr="009D2B53" w14:paraId="7E52BFDF" w14:textId="77777777" w:rsidTr="003C66DE">
                        <w:trPr>
                          <w:jc w:val="center"/>
                        </w:trPr>
                        <w:tc>
                          <w:tcPr>
                            <w:tcW w:w="579" w:type="pc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343813A0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6655BE56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273D897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77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278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279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280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148C92F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≤9.</w:t>
                            </w:r>
                            <w:ins w:id="281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82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05AEFFC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283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284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4BB57435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285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  <w:del w:id="286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.0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B37F10B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87" w:author="Laurent Noel" w:date="2025-02-06T20:02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88" w:author="Laurent Noel" w:date="2025-02-06T20:02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C26FA06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89" w:author="Huawei - Jin Wang" w:date="2025-05-02T10:37:00Z">
                              <w:r w:rsidDel="001F4C31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4.</w:delText>
                              </w:r>
                            </w:del>
                            <w:r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c>
                      </w:tr>
                      <w:tr w:rsidR="009461A3" w:rsidRPr="009D2B53" w14:paraId="6700BE87" w14:textId="77777777" w:rsidTr="003C66DE">
                        <w:trPr>
                          <w:jc w:val="center"/>
                        </w:trPr>
                        <w:tc>
                          <w:tcPr>
                            <w:tcW w:w="579" w:type="pct"/>
                            <w:tcBorders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4797CC6A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589E8D5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6B6038E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290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291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292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293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FB31FB2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≤9.</w:t>
                            </w:r>
                            <w:ins w:id="294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95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15D3E9F3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296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297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7DC2D389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298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299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63A1AD1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300" w:author="Laurent Noel" w:date="2025-02-06T20:02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301" w:author="Laurent Noel" w:date="2025-02-06T20:02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E239B11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02" w:author="Huawei - Jin Wang" w:date="2025-05-02T10:37:00Z">
                              <w:r w:rsidDel="001F4C31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4.</w:delText>
                              </w:r>
                            </w:del>
                            <w:r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c>
                      </w:tr>
                      <w:tr w:rsidR="009461A3" w:rsidRPr="009D2B53" w14:paraId="4DE1539A" w14:textId="77777777" w:rsidTr="003C66DE">
                        <w:trPr>
                          <w:jc w:val="center"/>
                        </w:trPr>
                        <w:tc>
                          <w:tcPr>
                            <w:tcW w:w="579" w:type="pct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229A3BDA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578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</w:tcPr>
                          <w:p w14:paraId="11F6E8E0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8508236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03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04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305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306" w:author="Laurent Noel" w:date="2025-02-06T19:57:00Z">
                              <w:r w:rsidRPr="002E0DFA" w:rsidDel="001B2ED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3A02B3B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≤9.</w:t>
                            </w:r>
                            <w:ins w:id="307" w:author="Laurent Noel" w:date="2025-02-06T19:5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308" w:author="Laurent Noel" w:date="2025-02-06T19:58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42A75990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09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10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923CF11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311" w:author="Laurent Noel" w:date="2025-02-06T19:59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312" w:author="Laurent Noel" w:date="2025-02-06T19:59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30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DCB8C47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≤6.</w:t>
                            </w:r>
                            <w:ins w:id="313" w:author="Laurent Noel" w:date="2025-02-06T20:02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5</w:t>
                              </w:r>
                            </w:ins>
                            <w:del w:id="314" w:author="Laurent Noel" w:date="2025-02-06T20:02:00Z">
                              <w:r w:rsidRPr="002E0DFA" w:rsidDel="00EE5C29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0</w:delText>
                              </w:r>
                            </w:del>
                          </w:p>
                        </w:tc>
                        <w:tc>
                          <w:tcPr>
                            <w:tcW w:w="662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4D1561C" w14:textId="77777777" w:rsidR="009461A3" w:rsidRPr="002E0DFA" w:rsidRDefault="009461A3" w:rsidP="003C66DE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2E0DFA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15" w:author="Huawei - Jin Wang" w:date="2025-05-02T10:37:00Z">
                              <w:r w:rsidDel="001F4C31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4.</w:delText>
                              </w:r>
                            </w:del>
                            <w:r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5</w:t>
                            </w:r>
                          </w:p>
                        </w:tc>
                      </w:tr>
                    </w:tbl>
                    <w:p w14:paraId="58511635" w14:textId="77777777" w:rsidR="009461A3" w:rsidRDefault="009461A3" w:rsidP="009461A3">
                      <w:pPr>
                        <w:spacing w:after="120"/>
                        <w:rPr>
                          <w:lang w:eastAsia="zh-CN"/>
                        </w:rPr>
                      </w:pPr>
                    </w:p>
                    <w:p w14:paraId="39CDD23C" w14:textId="77777777" w:rsidR="009461A3" w:rsidRPr="00296898" w:rsidRDefault="009461A3" w:rsidP="009461A3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60"/>
                        <w:jc w:val="center"/>
                        <w:textAlignment w:val="baseline"/>
                        <w:rPr>
                          <w:rFonts w:ascii="Arial" w:eastAsia="Times New Roman" w:hAnsi="Arial"/>
                          <w:b/>
                        </w:rPr>
                      </w:pPr>
                      <w:r w:rsidRPr="00296898">
                        <w:rPr>
                          <w:rFonts w:ascii="Arial" w:eastAsia="Times New Roman" w:hAnsi="Arial"/>
                          <w:b/>
                        </w:rPr>
                        <w:t>Table 6.2.3.27-4: A-MPR for NS_49 (Power Class 2)</w:t>
                      </w:r>
                    </w:p>
                    <w:tbl>
                      <w:tblPr>
                        <w:tblW w:w="3933" w:type="pct"/>
                        <w:jc w:val="center"/>
                        <w:tblLayout w:type="fixed"/>
                        <w:tblCellMar>
                          <w:left w:w="28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796"/>
                        <w:gridCol w:w="1166"/>
                        <w:gridCol w:w="1078"/>
                        <w:gridCol w:w="1077"/>
                        <w:gridCol w:w="1077"/>
                        <w:gridCol w:w="1077"/>
                        <w:gridCol w:w="1077"/>
                      </w:tblGrid>
                      <w:tr w:rsidR="009461A3" w:rsidRPr="00296898" w14:paraId="42587CFE" w14:textId="77777777" w:rsidTr="008616E1">
                        <w:trPr>
                          <w:jc w:val="center"/>
                        </w:trPr>
                        <w:tc>
                          <w:tcPr>
                            <w:tcW w:w="1334" w:type="pct"/>
                            <w:gridSpan w:val="2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8071F9D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Modulation/Waveform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4549F61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A1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D7321CF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A2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4E4C64F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A3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798A2CF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A4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5AABE6F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A5</w:t>
                            </w:r>
                          </w:p>
                        </w:tc>
                      </w:tr>
                      <w:tr w:rsidR="009461A3" w:rsidRPr="00296898" w14:paraId="3270855C" w14:textId="77777777" w:rsidTr="008616E1">
                        <w:trPr>
                          <w:jc w:val="center"/>
                        </w:trPr>
                        <w:tc>
                          <w:tcPr>
                            <w:tcW w:w="1334" w:type="pct"/>
                            <w:gridSpan w:val="2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7BFFFDA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BC73764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4A4F86E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7DB6C99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7E22536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9BA7D94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/>
                                <w:sz w:val="16"/>
                                <w:szCs w:val="16"/>
                              </w:rPr>
                              <w:t>Outer/Inner</w:t>
                            </w:r>
                          </w:p>
                        </w:tc>
                      </w:tr>
                      <w:tr w:rsidR="009461A3" w:rsidRPr="00296898" w14:paraId="4D2C03E7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 w:val="restart"/>
                            <w:tcBorders>
                              <w:top w:val="single" w:sz="4" w:space="0" w:color="auto"/>
                              <w:left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21B8F829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 xml:space="preserve">DFT-s-OFDM </w:t>
                            </w: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014F949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PI/2 BPSK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FAC4ECB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16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17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318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319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057A374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≤7</w:t>
                            </w:r>
                            <w:ins w:id="320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5D266D95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≤4</w:t>
                            </w:r>
                            <w:ins w:id="321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646E22B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22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23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auto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085F5AD3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24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  <w:tr w:rsidR="009461A3" w:rsidRPr="00296898" w14:paraId="2DE0CD9F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C9E980D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B3BEA1C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49127A3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25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26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327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328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6FAA6E88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≤7</w:t>
                            </w:r>
                            <w:ins w:id="329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785F3AD5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≤4</w:t>
                            </w:r>
                            <w:ins w:id="330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860FF14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31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32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3C268C4A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33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  <w:tr w:rsidR="009461A3" w:rsidRPr="00296898" w14:paraId="3025724B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43D2554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8CDD5D1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B9085A5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34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35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336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337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263F92A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≤7</w:t>
                            </w:r>
                            <w:ins w:id="338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705A7B39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≤4</w:t>
                            </w:r>
                            <w:ins w:id="339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A363809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40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41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6D1094B2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42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  <w:tr w:rsidR="009461A3" w:rsidRPr="00296898" w14:paraId="458B862B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79E6404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26FACD9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146A793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43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44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345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346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E97625B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≤7</w:t>
                            </w:r>
                            <w:ins w:id="347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70A5377D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≤4</w:t>
                            </w:r>
                            <w:ins w:id="348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D4EAEF9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49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50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1E9B43FA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51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  <w:tr w:rsidR="009461A3" w:rsidRPr="00296898" w14:paraId="36E18E15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/>
                            <w:tcBorders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4A6E9E1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62671070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26EE7F44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52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53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3.0</w:t>
                              </w:r>
                            </w:ins>
                            <w:del w:id="354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2.5</w:delText>
                              </w:r>
                            </w:del>
                            <w:del w:id="355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69520BB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≤7</w:t>
                            </w:r>
                            <w:ins w:id="356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42157548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≤4</w:t>
                            </w:r>
                            <w:ins w:id="357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C4132B5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58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59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7C4324A3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60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  <w:tr w:rsidR="009461A3" w:rsidRPr="00296898" w14:paraId="2DDC8E72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 w:val="restart"/>
                            <w:tcBorders>
                              <w:top w:val="single" w:sz="4" w:space="0" w:color="000000"/>
                              <w:left w:val="single" w:sz="4" w:space="0" w:color="000000"/>
                              <w:right w:val="single" w:sz="4" w:space="0" w:color="000000"/>
                            </w:tcBorders>
                            <w:vAlign w:val="center"/>
                            <w:hideMark/>
                          </w:tcPr>
                          <w:p w14:paraId="061481B1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 xml:space="preserve">CP-OFDM </w:t>
                            </w: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BC01068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QPSK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2424CF4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61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62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4.0</w:t>
                              </w:r>
                            </w:ins>
                            <w:del w:id="363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3.5</w:delText>
                              </w:r>
                            </w:del>
                            <w:del w:id="364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748F3169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</w:t>
                            </w:r>
                            <w:ins w:id="365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  <w:vAlign w:val="center"/>
                          </w:tcPr>
                          <w:p w14:paraId="34678441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66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  <w:ins w:id="367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24975E1" w14:textId="77777777" w:rsidR="009461A3" w:rsidRPr="00C25866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C25866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>≤7.5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73BD80F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68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  <w:tr w:rsidR="009461A3" w:rsidRPr="00296898" w14:paraId="3885FA4B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151717A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2C7B026E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16 QAM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618F6C7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69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70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4.0</w:t>
                              </w:r>
                            </w:ins>
                            <w:del w:id="371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3.5</w:delText>
                              </w:r>
                            </w:del>
                            <w:del w:id="372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06BFF3D8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</w:t>
                            </w:r>
                            <w:ins w:id="373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0CFA6280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74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75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CA18D18" w14:textId="77777777" w:rsidR="009461A3" w:rsidRPr="00C25866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C25866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>≤7.5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CAEC9F1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76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  <w:tr w:rsidR="009461A3" w:rsidRPr="00296898" w14:paraId="3B2A0D2E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/>
                            <w:tcBorders>
                              <w:left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06DFDDA0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5545F673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64 QAM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780C83DF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77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78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4.0</w:t>
                              </w:r>
                            </w:ins>
                            <w:del w:id="379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3.5</w:delText>
                              </w:r>
                            </w:del>
                            <w:del w:id="380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132C0A02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</w:t>
                            </w:r>
                            <w:ins w:id="381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1B88BC48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82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83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7ABC98E" w14:textId="77777777" w:rsidR="009461A3" w:rsidRPr="00C25866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C25866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>≤7.5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44603DA7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84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  <w:tr w:rsidR="009461A3" w:rsidRPr="00296898" w14:paraId="517A6B46" w14:textId="77777777" w:rsidTr="008616E1">
                        <w:trPr>
                          <w:jc w:val="center"/>
                        </w:trPr>
                        <w:tc>
                          <w:tcPr>
                            <w:tcW w:w="541" w:type="pct"/>
                            <w:vMerge/>
                            <w:tcBorders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vAlign w:val="center"/>
                          </w:tcPr>
                          <w:p w14:paraId="57486B8F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79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vAlign w:val="center"/>
                          </w:tcPr>
                          <w:p w14:paraId="10534297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  <w:t>256 QAM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52E5513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del w:id="385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[</w:delText>
                              </w:r>
                            </w:del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1</w:t>
                            </w:r>
                            <w:ins w:id="386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4.0</w:t>
                              </w:r>
                            </w:ins>
                            <w:del w:id="387" w:author="Laurent Noel" w:date="2025-02-06T20:07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3.5</w:delText>
                              </w:r>
                            </w:del>
                            <w:del w:id="388" w:author="Laurent Noel" w:date="2025-02-06T20:06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delText>]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3D8298E9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kern w:val="24"/>
                                <w:sz w:val="16"/>
                                <w:szCs w:val="16"/>
                              </w:rPr>
                              <w:t>≤8</w:t>
                            </w:r>
                            <w:ins w:id="389" w:author="Laurent Noel" w:date="2025-02-06T20:07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63108C5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</w:t>
                            </w:r>
                            <w:ins w:id="390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6.0</w:t>
                              </w:r>
                            </w:ins>
                            <w:del w:id="391" w:author="Laurent Noel" w:date="2025-02-06T20:08:00Z">
                              <w:r w:rsidRPr="00296898" w:rsidDel="00296898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delText>5.5</w:delText>
                              </w:r>
                            </w:del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22A5D83" w14:textId="77777777" w:rsidR="009461A3" w:rsidRPr="00C25866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  <w:highlight w:val="yellow"/>
                              </w:rPr>
                            </w:pPr>
                            <w:r w:rsidRPr="00C25866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  <w:highlight w:val="yellow"/>
                              </w:rPr>
                              <w:t>≤7.5</w:t>
                            </w:r>
                          </w:p>
                        </w:tc>
                        <w:tc>
                          <w:tcPr>
                            <w:tcW w:w="733" w:type="pct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1E522C4E" w14:textId="77777777" w:rsidR="009461A3" w:rsidRPr="00296898" w:rsidRDefault="009461A3" w:rsidP="00902BB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textAlignment w:val="baseline"/>
                              <w:rPr>
                                <w:rFonts w:ascii="Arial" w:eastAsia="Times New Roman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6898">
                              <w:rPr>
                                <w:rFonts w:ascii="Arial" w:eastAsia="Times New Roman" w:hAnsi="Arial" w:cs="Arial"/>
                                <w:bCs/>
                                <w:color w:val="000000"/>
                                <w:kern w:val="24"/>
                                <w:sz w:val="16"/>
                                <w:szCs w:val="16"/>
                              </w:rPr>
                              <w:t>≤6</w:t>
                            </w:r>
                            <w:ins w:id="392" w:author="Laurent Noel" w:date="2025-02-06T20:08:00Z">
                              <w:r w:rsidRPr="009D2B53">
                                <w:rPr>
                                  <w:rFonts w:ascii="Arial" w:eastAsia="Times New Roman" w:hAnsi="Arial" w:cs="Arial"/>
                                  <w:bCs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.5</w:t>
                              </w:r>
                            </w:ins>
                          </w:p>
                        </w:tc>
                      </w:tr>
                    </w:tbl>
                    <w:p w14:paraId="60724C72" w14:textId="77777777" w:rsidR="009461A3" w:rsidRPr="00900125" w:rsidRDefault="009461A3" w:rsidP="009461A3">
                      <w:pPr>
                        <w:spacing w:after="120"/>
                        <w:rPr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4BD0BAD" w14:textId="715262E6" w:rsidR="009461A3" w:rsidRPr="008F3DE6" w:rsidRDefault="008F3DE6" w:rsidP="008F3DE6">
      <w:pPr>
        <w:pStyle w:val="ListParagraph"/>
        <w:numPr>
          <w:ilvl w:val="0"/>
          <w:numId w:val="45"/>
        </w:numPr>
        <w:rPr>
          <w:b/>
        </w:rPr>
      </w:pPr>
      <w:bookmarkStart w:id="393" w:name="_Ref206144278"/>
      <w:r>
        <w:rPr>
          <w:b/>
        </w:rPr>
        <w:t xml:space="preserve">Consider to </w:t>
      </w:r>
      <w:r w:rsidRPr="008F3DE6">
        <w:rPr>
          <w:b/>
        </w:rPr>
        <w:t>merge the 1Tx and 2Tx PC2 A-MPR requirements for NS_48 and NS_49 by adding 0.5dB relaxation to the 1Tx A-MPR table.</w:t>
      </w:r>
      <w:bookmarkEnd w:id="393"/>
    </w:p>
    <w:p w14:paraId="304AD3CA" w14:textId="77777777" w:rsidR="00D66EA2" w:rsidRPr="00C14CE5" w:rsidRDefault="005A0431" w:rsidP="00D66EA2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="00D66EA2" w:rsidRPr="00C14CE5">
        <w:rPr>
          <w:rStyle w:val="Heading1Char1"/>
          <w:rFonts w:eastAsia="SimSun"/>
        </w:rPr>
        <w:tab/>
      </w:r>
      <w:r w:rsidR="00D66EA2">
        <w:rPr>
          <w:rStyle w:val="Heading1Char1"/>
          <w:rFonts w:eastAsia="SimSun"/>
        </w:rPr>
        <w:t>Conclusion</w:t>
      </w:r>
    </w:p>
    <w:p w14:paraId="5A284466" w14:textId="1BE5B6A0" w:rsidR="00F35612" w:rsidRDefault="008767A2" w:rsidP="00F35612">
      <w:pPr>
        <w:rPr>
          <w:color w:val="000000" w:themeColor="text1"/>
          <w:lang w:val="en-US" w:eastAsia="zh-CN"/>
        </w:rPr>
      </w:pPr>
      <w:r>
        <w:rPr>
          <w:color w:val="000000" w:themeColor="text1"/>
          <w:lang w:val="en-US" w:eastAsia="zh-CN"/>
        </w:rPr>
        <w:t>Regarding the PC2 requirements for band n</w:t>
      </w:r>
      <w:r w:rsidR="00D279E5">
        <w:rPr>
          <w:color w:val="000000" w:themeColor="text1"/>
          <w:lang w:val="en-US" w:eastAsia="zh-CN"/>
        </w:rPr>
        <w:t>1</w:t>
      </w:r>
      <w:r w:rsidR="00D34A50">
        <w:rPr>
          <w:color w:val="000000" w:themeColor="text1"/>
          <w:lang w:val="en-US" w:eastAsia="zh-CN"/>
        </w:rPr>
        <w:t>, the following proposals are made</w:t>
      </w:r>
      <w:r w:rsidR="00FA6F0C">
        <w:rPr>
          <w:color w:val="000000" w:themeColor="text1"/>
          <w:lang w:val="en-US" w:eastAsia="zh-CN"/>
        </w:rPr>
        <w:t>:</w:t>
      </w:r>
      <w:r w:rsidR="009501E7">
        <w:rPr>
          <w:color w:val="000000" w:themeColor="text1"/>
          <w:lang w:val="en-US" w:eastAsia="zh-CN"/>
        </w:rPr>
        <w:t xml:space="preserve"> </w:t>
      </w:r>
    </w:p>
    <w:p w14:paraId="06C61037" w14:textId="146C7079" w:rsidR="00E94224" w:rsidRDefault="00E94224" w:rsidP="002D0010">
      <w:pPr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_Ref206144223 \w \h \d "  "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Proposal 1: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_Ref206144223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 w:rsidR="00003188">
        <w:rPr>
          <w:b/>
        </w:rPr>
        <w:t>Consider to correct the excessively large PC2 A-MPR values in the existing NS_48 and NS_49 A-MPR tables. One option is to replace them with the PC3 A-MPR values+3dB.</w:t>
      </w:r>
      <w:r>
        <w:rPr>
          <w:b/>
          <w:bCs/>
          <w:lang w:val="en-US"/>
        </w:rPr>
        <w:fldChar w:fldCharType="end"/>
      </w:r>
    </w:p>
    <w:p w14:paraId="375D72FE" w14:textId="202C4F61" w:rsidR="00E94224" w:rsidRDefault="00E94224" w:rsidP="002D0010">
      <w:pPr>
        <w:rPr>
          <w:b/>
          <w:bCs/>
          <w:lang w:val="en-US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_Ref206144278 \w \h \d "  "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>
        <w:rPr>
          <w:b/>
          <w:bCs/>
          <w:lang w:val="en-US"/>
        </w:rPr>
        <w:t>Proposal 2: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REF _Ref206144278 \h </w:instrText>
      </w:r>
      <w:r>
        <w:rPr>
          <w:b/>
          <w:bCs/>
          <w:lang w:val="en-US"/>
        </w:rPr>
      </w:r>
      <w:r>
        <w:rPr>
          <w:b/>
          <w:bCs/>
          <w:lang w:val="en-US"/>
        </w:rPr>
        <w:fldChar w:fldCharType="separate"/>
      </w:r>
      <w:r>
        <w:rPr>
          <w:b/>
        </w:rPr>
        <w:t xml:space="preserve">Consider to </w:t>
      </w:r>
      <w:r w:rsidRPr="008F3DE6">
        <w:rPr>
          <w:b/>
        </w:rPr>
        <w:t>merge the 1Tx and 2Tx PC2 A-MPR requirements for NS_48 and NS_49 by adding 0.5dB relaxation to the 1Tx A-MPR table.</w:t>
      </w:r>
      <w:r>
        <w:rPr>
          <w:b/>
          <w:bCs/>
          <w:lang w:val="en-US"/>
        </w:rPr>
        <w:fldChar w:fldCharType="end"/>
      </w:r>
    </w:p>
    <w:p w14:paraId="124C4CD9" w14:textId="77777777" w:rsidR="00514F67" w:rsidRPr="00C14CE5" w:rsidRDefault="00514F67" w:rsidP="00514F67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bookmarkEnd w:id="2"/>
    <w:bookmarkEnd w:id="3"/>
    <w:bookmarkEnd w:id="4"/>
    <w:p w14:paraId="53E9BB6C" w14:textId="020F723A" w:rsidR="00FD3730" w:rsidRDefault="007A3677" w:rsidP="007A0DF8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R4-250</w:t>
      </w:r>
      <w:r w:rsidR="00E64A73">
        <w:rPr>
          <w:lang w:eastAsia="zh-CN"/>
        </w:rPr>
        <w:t>7909</w:t>
      </w:r>
      <w:r>
        <w:rPr>
          <w:lang w:eastAsia="zh-CN"/>
        </w:rPr>
        <w:t xml:space="preserve"> </w:t>
      </w:r>
      <w:r w:rsidR="00E64A73" w:rsidRPr="00E64A73">
        <w:rPr>
          <w:lang w:eastAsia="zh-CN"/>
        </w:rPr>
        <w:t>WF on [115][108] HPUE_NR_bands</w:t>
      </w:r>
      <w:r>
        <w:rPr>
          <w:lang w:eastAsia="zh-CN"/>
        </w:rPr>
        <w:t>, CMCC, RAN4#11</w:t>
      </w:r>
      <w:r w:rsidR="00E64A73">
        <w:rPr>
          <w:lang w:eastAsia="zh-CN"/>
        </w:rPr>
        <w:t>5</w:t>
      </w:r>
    </w:p>
    <w:p w14:paraId="37CC9B41" w14:textId="4DE6FBF9" w:rsidR="005F15F7" w:rsidRDefault="00D72371" w:rsidP="002B4FD9">
      <w:pPr>
        <w:pStyle w:val="ListParagraph"/>
        <w:numPr>
          <w:ilvl w:val="0"/>
          <w:numId w:val="10"/>
        </w:numPr>
        <w:rPr>
          <w:lang w:eastAsia="zh-CN"/>
        </w:rPr>
      </w:pPr>
      <w:r w:rsidRPr="00D72371">
        <w:rPr>
          <w:lang w:eastAsia="zh-CN"/>
        </w:rPr>
        <w:t>R4-2507719</w:t>
      </w:r>
      <w:r>
        <w:rPr>
          <w:lang w:eastAsia="zh-CN"/>
        </w:rPr>
        <w:t xml:space="preserve"> </w:t>
      </w:r>
      <w:r w:rsidRPr="00D72371">
        <w:rPr>
          <w:lang w:eastAsia="zh-CN"/>
        </w:rPr>
        <w:t>On PC2 HPUE requirements</w:t>
      </w:r>
      <w:r w:rsidR="005F15F7">
        <w:rPr>
          <w:lang w:eastAsia="zh-CN"/>
        </w:rPr>
        <w:t>, Huawei, HiSilicon, RAN4#11</w:t>
      </w:r>
      <w:r>
        <w:rPr>
          <w:lang w:eastAsia="zh-CN"/>
        </w:rPr>
        <w:t>5</w:t>
      </w:r>
    </w:p>
    <w:p w14:paraId="64741313" w14:textId="77777777" w:rsidR="00C81CD7" w:rsidRDefault="00C81CD7" w:rsidP="00C81CD7">
      <w:pPr>
        <w:pStyle w:val="ListParagraph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R4-2501984 NS_05 NS_48 NS_49 PC2 A-MPR clean-up, Skyworks, RAN4#114</w:t>
      </w:r>
    </w:p>
    <w:p w14:paraId="315D5434" w14:textId="77777777" w:rsidR="00C81CD7" w:rsidRDefault="00C81CD7" w:rsidP="00C81CD7">
      <w:pPr>
        <w:pStyle w:val="ListParagraph"/>
        <w:rPr>
          <w:lang w:eastAsia="zh-CN"/>
        </w:rPr>
      </w:pPr>
    </w:p>
    <w:p w14:paraId="5E28D84C" w14:textId="57B0ED7F" w:rsidR="00C12B9D" w:rsidRDefault="00C12B9D" w:rsidP="007B6473">
      <w:pPr>
        <w:pStyle w:val="ListParagraph"/>
        <w:rPr>
          <w:lang w:eastAsia="zh-CN"/>
        </w:rPr>
      </w:pPr>
    </w:p>
    <w:sectPr w:rsidR="00C12B9D" w:rsidSect="001846C1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FEC60E" w14:textId="77777777" w:rsidR="00FF41AC" w:rsidRDefault="00FF41AC" w:rsidP="00774215">
      <w:pPr>
        <w:spacing w:after="0"/>
      </w:pPr>
      <w:r>
        <w:separator/>
      </w:r>
    </w:p>
  </w:endnote>
  <w:endnote w:type="continuationSeparator" w:id="0">
    <w:p w14:paraId="33B8BF4A" w14:textId="77777777" w:rsidR="00FF41AC" w:rsidRDefault="00FF41AC" w:rsidP="007742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BF881" w14:textId="77777777" w:rsidR="00FF41AC" w:rsidRDefault="00FF41AC" w:rsidP="00774215">
      <w:pPr>
        <w:spacing w:after="0"/>
      </w:pPr>
      <w:r>
        <w:separator/>
      </w:r>
    </w:p>
  </w:footnote>
  <w:footnote w:type="continuationSeparator" w:id="0">
    <w:p w14:paraId="44ABC928" w14:textId="77777777" w:rsidR="00FF41AC" w:rsidRDefault="00FF41AC" w:rsidP="007742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83CAF7D"/>
    <w:multiLevelType w:val="singleLevel"/>
    <w:tmpl w:val="883CAF7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BE658F36"/>
    <w:multiLevelType w:val="singleLevel"/>
    <w:tmpl w:val="BE658F3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4950C89"/>
    <w:multiLevelType w:val="singleLevel"/>
    <w:tmpl w:val="04950C8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0D274FCC"/>
    <w:multiLevelType w:val="hybridMultilevel"/>
    <w:tmpl w:val="1BD2B24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DC04312"/>
    <w:multiLevelType w:val="multilevel"/>
    <w:tmpl w:val="0DC04312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D292B"/>
    <w:multiLevelType w:val="hybridMultilevel"/>
    <w:tmpl w:val="57CED5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EF254F2"/>
    <w:multiLevelType w:val="hybridMultilevel"/>
    <w:tmpl w:val="3D30ADF0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0B27C93"/>
    <w:multiLevelType w:val="multilevel"/>
    <w:tmpl w:val="20B27C9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81B5A5D"/>
    <w:multiLevelType w:val="multilevel"/>
    <w:tmpl w:val="281B5A5D"/>
    <w:lvl w:ilvl="0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8C71FFF"/>
    <w:multiLevelType w:val="hybridMultilevel"/>
    <w:tmpl w:val="68D8885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053B90"/>
    <w:multiLevelType w:val="multilevel"/>
    <w:tmpl w:val="2A053B90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C3223D"/>
    <w:multiLevelType w:val="hybridMultilevel"/>
    <w:tmpl w:val="DF1E4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201B1B"/>
    <w:multiLevelType w:val="hybridMultilevel"/>
    <w:tmpl w:val="1B60BBA2"/>
    <w:lvl w:ilvl="0" w:tplc="F8F0B27C">
      <w:start w:val="2"/>
      <w:numFmt w:val="bullet"/>
      <w:lvlText w:val="-"/>
      <w:lvlJc w:val="left"/>
      <w:pPr>
        <w:ind w:left="724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7" w15:restartNumberingAfterBreak="0">
    <w:nsid w:val="371726FF"/>
    <w:multiLevelType w:val="hybridMultilevel"/>
    <w:tmpl w:val="12E660C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1538C1"/>
    <w:multiLevelType w:val="hybridMultilevel"/>
    <w:tmpl w:val="3CA4C9CE"/>
    <w:lvl w:ilvl="0" w:tplc="27345A3E">
      <w:start w:val="1"/>
      <w:numFmt w:val="decimal"/>
      <w:lvlText w:val="Observation %1:"/>
      <w:lvlJc w:val="center"/>
      <w:pPr>
        <w:ind w:left="1080" w:hanging="360"/>
      </w:pPr>
      <w:rPr>
        <w:rFonts w:hint="default"/>
        <w:b/>
        <w:bCs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525FD"/>
    <w:multiLevelType w:val="hybridMultilevel"/>
    <w:tmpl w:val="007CE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75A6C"/>
    <w:multiLevelType w:val="hybridMultilevel"/>
    <w:tmpl w:val="5EDA59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381F8D"/>
    <w:multiLevelType w:val="hybridMultilevel"/>
    <w:tmpl w:val="88DAB6F6"/>
    <w:lvl w:ilvl="0" w:tplc="74E4EAB8">
      <w:start w:val="1"/>
      <w:numFmt w:val="decimal"/>
      <w:lvlText w:val="Proposal %1:"/>
      <w:lvlJc w:val="center"/>
      <w:pPr>
        <w:ind w:left="1080" w:hanging="360"/>
      </w:pPr>
      <w:rPr>
        <w:rFonts w:hint="default"/>
        <w:b/>
        <w:bCs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3D26EB"/>
    <w:multiLevelType w:val="hybridMultilevel"/>
    <w:tmpl w:val="6862DB9A"/>
    <w:lvl w:ilvl="0" w:tplc="080C0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F56C1C"/>
    <w:multiLevelType w:val="hybridMultilevel"/>
    <w:tmpl w:val="55DA14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A46CF0"/>
    <w:multiLevelType w:val="hybridMultilevel"/>
    <w:tmpl w:val="AFD29DD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AB2E60F"/>
    <w:multiLevelType w:val="singleLevel"/>
    <w:tmpl w:val="4AB2E6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7" w15:restartNumberingAfterBreak="0">
    <w:nsid w:val="4C8A010C"/>
    <w:multiLevelType w:val="hybridMultilevel"/>
    <w:tmpl w:val="D56C124A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CE2D9C"/>
    <w:multiLevelType w:val="multilevel"/>
    <w:tmpl w:val="4DCE2D9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0DF4C06"/>
    <w:multiLevelType w:val="hybridMultilevel"/>
    <w:tmpl w:val="99AE3A1A"/>
    <w:lvl w:ilvl="0" w:tplc="701087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23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A2B6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5C3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22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40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CC58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8091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2A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0E523EE"/>
    <w:multiLevelType w:val="hybridMultilevel"/>
    <w:tmpl w:val="45AA0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5A2928"/>
    <w:multiLevelType w:val="hybridMultilevel"/>
    <w:tmpl w:val="5ED6D4EE"/>
    <w:lvl w:ilvl="0" w:tplc="3D0EA94C">
      <w:start w:val="1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2" w15:restartNumberingAfterBreak="0">
    <w:nsid w:val="55183443"/>
    <w:multiLevelType w:val="hybridMultilevel"/>
    <w:tmpl w:val="5E567432"/>
    <w:lvl w:ilvl="0" w:tplc="6F4C4224">
      <w:start w:val="1"/>
      <w:numFmt w:val="bullet"/>
      <w:lvlText w:val=""/>
      <w:lvlJc w:val="left"/>
      <w:pPr>
        <w:ind w:left="6296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70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7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4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91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8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6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13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2056" w:hanging="360"/>
      </w:pPr>
      <w:rPr>
        <w:rFonts w:ascii="Wingdings" w:hAnsi="Wingdings" w:hint="default"/>
      </w:rPr>
    </w:lvl>
  </w:abstractNum>
  <w:abstractNum w:abstractNumId="33" w15:restartNumberingAfterBreak="0">
    <w:nsid w:val="56DE46F4"/>
    <w:multiLevelType w:val="hybridMultilevel"/>
    <w:tmpl w:val="071AB70A"/>
    <w:lvl w:ilvl="0" w:tplc="9DD45B5A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8186766"/>
    <w:multiLevelType w:val="hybridMultilevel"/>
    <w:tmpl w:val="C30C2EC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B73482"/>
    <w:multiLevelType w:val="multilevel"/>
    <w:tmpl w:val="01F8E6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"/>
      <w:lvlJc w:val="left"/>
      <w:pPr>
        <w:ind w:left="116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9DC1A6A"/>
    <w:multiLevelType w:val="hybridMultilevel"/>
    <w:tmpl w:val="3B9ACC98"/>
    <w:lvl w:ilvl="0" w:tplc="080C001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5E193B02"/>
    <w:multiLevelType w:val="hybridMultilevel"/>
    <w:tmpl w:val="1D082428"/>
    <w:lvl w:ilvl="0" w:tplc="080C001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B038C17C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F14FF5A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A902C24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C1E619CA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BDC493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C86812E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70059D6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D0DE549A" w:tentative="1">
      <w:start w:val="1"/>
      <w:numFmt w:val="bullet"/>
      <w:lvlText w:val="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1610308"/>
    <w:multiLevelType w:val="hybridMultilevel"/>
    <w:tmpl w:val="9B86E866"/>
    <w:lvl w:ilvl="0" w:tplc="74E4EAB8">
      <w:start w:val="1"/>
      <w:numFmt w:val="decimal"/>
      <w:lvlText w:val="Proposal %1:"/>
      <w:lvlJc w:val="center"/>
      <w:pPr>
        <w:ind w:left="720" w:hanging="360"/>
      </w:pPr>
      <w:rPr>
        <w:rFonts w:hint="default"/>
        <w:b/>
        <w:bCs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DC6C66"/>
    <w:multiLevelType w:val="hybridMultilevel"/>
    <w:tmpl w:val="6156A2BE"/>
    <w:lvl w:ilvl="0" w:tplc="97540EA6">
      <w:start w:val="2"/>
      <w:numFmt w:val="bullet"/>
      <w:lvlText w:val="-"/>
      <w:lvlJc w:val="left"/>
      <w:pPr>
        <w:ind w:left="41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0" w15:restartNumberingAfterBreak="0">
    <w:nsid w:val="779906F7"/>
    <w:multiLevelType w:val="hybridMultilevel"/>
    <w:tmpl w:val="9E1AD08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CD06AA"/>
    <w:multiLevelType w:val="multilevel"/>
    <w:tmpl w:val="79CD06A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3" w15:restartNumberingAfterBreak="0">
    <w:nsid w:val="7B513637"/>
    <w:multiLevelType w:val="hybridMultilevel"/>
    <w:tmpl w:val="172650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C4E0423"/>
    <w:multiLevelType w:val="hybridMultilevel"/>
    <w:tmpl w:val="9FB436E4"/>
    <w:lvl w:ilvl="0" w:tplc="436877EA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B038C17C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5F14FF5A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A902C24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C1E619CA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BDC493A8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C86812E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470059D6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D0DE549A" w:tentative="1">
      <w:start w:val="1"/>
      <w:numFmt w:val="bullet"/>
      <w:lvlText w:val="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3"/>
  </w:num>
  <w:num w:numId="3">
    <w:abstractNumId w:val="36"/>
  </w:num>
  <w:num w:numId="4">
    <w:abstractNumId w:val="10"/>
  </w:num>
  <w:num w:numId="5">
    <w:abstractNumId w:val="9"/>
  </w:num>
  <w:num w:numId="6">
    <w:abstractNumId w:val="15"/>
  </w:num>
  <w:num w:numId="7">
    <w:abstractNumId w:val="7"/>
  </w:num>
  <w:num w:numId="8">
    <w:abstractNumId w:val="21"/>
  </w:num>
  <w:num w:numId="9">
    <w:abstractNumId w:val="29"/>
  </w:num>
  <w:num w:numId="10">
    <w:abstractNumId w:val="19"/>
  </w:num>
  <w:num w:numId="11">
    <w:abstractNumId w:val="34"/>
  </w:num>
  <w:num w:numId="12">
    <w:abstractNumId w:val="24"/>
  </w:num>
  <w:num w:numId="13">
    <w:abstractNumId w:val="6"/>
  </w:num>
  <w:num w:numId="14">
    <w:abstractNumId w:val="13"/>
  </w:num>
  <w:num w:numId="15">
    <w:abstractNumId w:val="32"/>
  </w:num>
  <w:num w:numId="16">
    <w:abstractNumId w:val="30"/>
  </w:num>
  <w:num w:numId="17">
    <w:abstractNumId w:val="11"/>
  </w:num>
  <w:num w:numId="18">
    <w:abstractNumId w:val="27"/>
  </w:num>
  <w:num w:numId="19">
    <w:abstractNumId w:val="14"/>
  </w:num>
  <w:num w:numId="20">
    <w:abstractNumId w:val="1"/>
  </w:num>
  <w:num w:numId="21">
    <w:abstractNumId w:val="3"/>
  </w:num>
  <w:num w:numId="22">
    <w:abstractNumId w:val="33"/>
  </w:num>
  <w:num w:numId="23">
    <w:abstractNumId w:val="26"/>
  </w:num>
  <w:num w:numId="24">
    <w:abstractNumId w:val="28"/>
  </w:num>
  <w:num w:numId="25">
    <w:abstractNumId w:val="2"/>
  </w:num>
  <w:num w:numId="26">
    <w:abstractNumId w:val="0"/>
  </w:num>
  <w:num w:numId="27">
    <w:abstractNumId w:val="40"/>
  </w:num>
  <w:num w:numId="28">
    <w:abstractNumId w:val="39"/>
  </w:num>
  <w:num w:numId="29">
    <w:abstractNumId w:val="42"/>
  </w:num>
  <w:num w:numId="30">
    <w:abstractNumId w:val="31"/>
  </w:num>
  <w:num w:numId="31">
    <w:abstractNumId w:val="44"/>
  </w:num>
  <w:num w:numId="32">
    <w:abstractNumId w:val="17"/>
  </w:num>
  <w:num w:numId="33">
    <w:abstractNumId w:val="37"/>
  </w:num>
  <w:num w:numId="34">
    <w:abstractNumId w:val="41"/>
  </w:num>
  <w:num w:numId="35">
    <w:abstractNumId w:val="5"/>
  </w:num>
  <w:num w:numId="36">
    <w:abstractNumId w:val="12"/>
  </w:num>
  <w:num w:numId="37">
    <w:abstractNumId w:val="16"/>
  </w:num>
  <w:num w:numId="38">
    <w:abstractNumId w:val="25"/>
  </w:num>
  <w:num w:numId="39">
    <w:abstractNumId w:val="8"/>
  </w:num>
  <w:num w:numId="40">
    <w:abstractNumId w:val="43"/>
  </w:num>
  <w:num w:numId="41">
    <w:abstractNumId w:val="4"/>
  </w:num>
  <w:num w:numId="42">
    <w:abstractNumId w:val="35"/>
  </w:num>
  <w:num w:numId="43">
    <w:abstractNumId w:val="22"/>
  </w:num>
  <w:num w:numId="44">
    <w:abstractNumId w:val="18"/>
  </w:num>
  <w:num w:numId="45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urent Noel">
    <w15:presenceInfo w15:providerId="AD" w15:userId="S::Laurent.Noel@skyworksinc.com::10f41e18-830b-4520-8b6d-f86ca9f5410c"/>
  </w15:person>
  <w15:person w15:author="Huawei - Jin Wang">
    <w15:presenceInfo w15:providerId="None" w15:userId="Huawei - J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F67"/>
    <w:rsid w:val="00003188"/>
    <w:rsid w:val="00004C82"/>
    <w:rsid w:val="00006413"/>
    <w:rsid w:val="000070BF"/>
    <w:rsid w:val="0001013B"/>
    <w:rsid w:val="00017293"/>
    <w:rsid w:val="000221DE"/>
    <w:rsid w:val="00025463"/>
    <w:rsid w:val="000259C9"/>
    <w:rsid w:val="00027393"/>
    <w:rsid w:val="000275FD"/>
    <w:rsid w:val="00027CA1"/>
    <w:rsid w:val="00030BBE"/>
    <w:rsid w:val="000329EC"/>
    <w:rsid w:val="0003553A"/>
    <w:rsid w:val="000356E9"/>
    <w:rsid w:val="00035945"/>
    <w:rsid w:val="000369D6"/>
    <w:rsid w:val="0004096E"/>
    <w:rsid w:val="00040ACC"/>
    <w:rsid w:val="00041698"/>
    <w:rsid w:val="00042FDC"/>
    <w:rsid w:val="000446CD"/>
    <w:rsid w:val="0004563A"/>
    <w:rsid w:val="00046E3C"/>
    <w:rsid w:val="00047269"/>
    <w:rsid w:val="00047C30"/>
    <w:rsid w:val="000519FD"/>
    <w:rsid w:val="00052462"/>
    <w:rsid w:val="000606C4"/>
    <w:rsid w:val="00062044"/>
    <w:rsid w:val="000629FA"/>
    <w:rsid w:val="00070861"/>
    <w:rsid w:val="00072035"/>
    <w:rsid w:val="00073CD8"/>
    <w:rsid w:val="00075087"/>
    <w:rsid w:val="00075135"/>
    <w:rsid w:val="00075D6E"/>
    <w:rsid w:val="0008020C"/>
    <w:rsid w:val="000817F2"/>
    <w:rsid w:val="0008439E"/>
    <w:rsid w:val="000850F4"/>
    <w:rsid w:val="00085C60"/>
    <w:rsid w:val="000861F8"/>
    <w:rsid w:val="0008788D"/>
    <w:rsid w:val="000902FD"/>
    <w:rsid w:val="00096438"/>
    <w:rsid w:val="000A2272"/>
    <w:rsid w:val="000A256F"/>
    <w:rsid w:val="000A33B0"/>
    <w:rsid w:val="000A375B"/>
    <w:rsid w:val="000A3E12"/>
    <w:rsid w:val="000A47D0"/>
    <w:rsid w:val="000A5383"/>
    <w:rsid w:val="000A5570"/>
    <w:rsid w:val="000A5ADD"/>
    <w:rsid w:val="000A6AB0"/>
    <w:rsid w:val="000A7671"/>
    <w:rsid w:val="000B1482"/>
    <w:rsid w:val="000B2EA7"/>
    <w:rsid w:val="000B346C"/>
    <w:rsid w:val="000B35DD"/>
    <w:rsid w:val="000B4782"/>
    <w:rsid w:val="000B543A"/>
    <w:rsid w:val="000C036F"/>
    <w:rsid w:val="000C3038"/>
    <w:rsid w:val="000C392C"/>
    <w:rsid w:val="000C41F9"/>
    <w:rsid w:val="000C43BD"/>
    <w:rsid w:val="000C4992"/>
    <w:rsid w:val="000C7922"/>
    <w:rsid w:val="000D4C52"/>
    <w:rsid w:val="000D506C"/>
    <w:rsid w:val="000D71E1"/>
    <w:rsid w:val="000E2F74"/>
    <w:rsid w:val="000E334F"/>
    <w:rsid w:val="000E37BE"/>
    <w:rsid w:val="000E5300"/>
    <w:rsid w:val="000F0505"/>
    <w:rsid w:val="000F2D11"/>
    <w:rsid w:val="000F4A48"/>
    <w:rsid w:val="000F5F91"/>
    <w:rsid w:val="000F62EA"/>
    <w:rsid w:val="000F6990"/>
    <w:rsid w:val="000F6C41"/>
    <w:rsid w:val="000F77C0"/>
    <w:rsid w:val="000F7DC6"/>
    <w:rsid w:val="001010BA"/>
    <w:rsid w:val="001030C2"/>
    <w:rsid w:val="001034C6"/>
    <w:rsid w:val="00110C96"/>
    <w:rsid w:val="00113177"/>
    <w:rsid w:val="00113ADD"/>
    <w:rsid w:val="00113C99"/>
    <w:rsid w:val="00114F98"/>
    <w:rsid w:val="00115588"/>
    <w:rsid w:val="0011594F"/>
    <w:rsid w:val="0011798D"/>
    <w:rsid w:val="00122BAD"/>
    <w:rsid w:val="00124176"/>
    <w:rsid w:val="00125AB8"/>
    <w:rsid w:val="00125ABE"/>
    <w:rsid w:val="00125B91"/>
    <w:rsid w:val="00126319"/>
    <w:rsid w:val="00127721"/>
    <w:rsid w:val="00127F45"/>
    <w:rsid w:val="00130C44"/>
    <w:rsid w:val="00131D60"/>
    <w:rsid w:val="00135192"/>
    <w:rsid w:val="001356CA"/>
    <w:rsid w:val="00141BA0"/>
    <w:rsid w:val="00141DE6"/>
    <w:rsid w:val="00142027"/>
    <w:rsid w:val="00143B2E"/>
    <w:rsid w:val="00147358"/>
    <w:rsid w:val="00147BE9"/>
    <w:rsid w:val="00151A25"/>
    <w:rsid w:val="00152314"/>
    <w:rsid w:val="00153D9B"/>
    <w:rsid w:val="00154072"/>
    <w:rsid w:val="00154BD3"/>
    <w:rsid w:val="00155E0B"/>
    <w:rsid w:val="00156A26"/>
    <w:rsid w:val="00157188"/>
    <w:rsid w:val="001571CF"/>
    <w:rsid w:val="00157397"/>
    <w:rsid w:val="0015779C"/>
    <w:rsid w:val="00157E0B"/>
    <w:rsid w:val="00163B46"/>
    <w:rsid w:val="0017488B"/>
    <w:rsid w:val="00175ECD"/>
    <w:rsid w:val="001810B2"/>
    <w:rsid w:val="00181D44"/>
    <w:rsid w:val="00182B10"/>
    <w:rsid w:val="00183B18"/>
    <w:rsid w:val="001846C1"/>
    <w:rsid w:val="00184D31"/>
    <w:rsid w:val="00184D67"/>
    <w:rsid w:val="00185543"/>
    <w:rsid w:val="00185D4F"/>
    <w:rsid w:val="0018752E"/>
    <w:rsid w:val="00191B1B"/>
    <w:rsid w:val="00192913"/>
    <w:rsid w:val="001937BB"/>
    <w:rsid w:val="00195B6F"/>
    <w:rsid w:val="00196DF1"/>
    <w:rsid w:val="001977C0"/>
    <w:rsid w:val="00197E32"/>
    <w:rsid w:val="001A04A1"/>
    <w:rsid w:val="001A0614"/>
    <w:rsid w:val="001A1E03"/>
    <w:rsid w:val="001A375A"/>
    <w:rsid w:val="001A6D84"/>
    <w:rsid w:val="001A77DC"/>
    <w:rsid w:val="001B19DE"/>
    <w:rsid w:val="001B32BB"/>
    <w:rsid w:val="001B4270"/>
    <w:rsid w:val="001B7EBF"/>
    <w:rsid w:val="001C038D"/>
    <w:rsid w:val="001C2521"/>
    <w:rsid w:val="001C3592"/>
    <w:rsid w:val="001C39D8"/>
    <w:rsid w:val="001C67F5"/>
    <w:rsid w:val="001C74E1"/>
    <w:rsid w:val="001D743A"/>
    <w:rsid w:val="001D7764"/>
    <w:rsid w:val="001D789B"/>
    <w:rsid w:val="001D7C04"/>
    <w:rsid w:val="001E1D94"/>
    <w:rsid w:val="001E2F20"/>
    <w:rsid w:val="001E3523"/>
    <w:rsid w:val="001E3B15"/>
    <w:rsid w:val="001E433F"/>
    <w:rsid w:val="001E4946"/>
    <w:rsid w:val="001E56B6"/>
    <w:rsid w:val="001E65DE"/>
    <w:rsid w:val="001F0B2B"/>
    <w:rsid w:val="001F459A"/>
    <w:rsid w:val="001F47E8"/>
    <w:rsid w:val="001F4C31"/>
    <w:rsid w:val="001F56E8"/>
    <w:rsid w:val="001F6CD5"/>
    <w:rsid w:val="001F746B"/>
    <w:rsid w:val="001F760E"/>
    <w:rsid w:val="00200E3B"/>
    <w:rsid w:val="00202915"/>
    <w:rsid w:val="002031EA"/>
    <w:rsid w:val="00203D6E"/>
    <w:rsid w:val="00205C2C"/>
    <w:rsid w:val="0020624E"/>
    <w:rsid w:val="00207717"/>
    <w:rsid w:val="002106D3"/>
    <w:rsid w:val="00210E17"/>
    <w:rsid w:val="0021327D"/>
    <w:rsid w:val="00215F28"/>
    <w:rsid w:val="00217DA2"/>
    <w:rsid w:val="00221802"/>
    <w:rsid w:val="0022237F"/>
    <w:rsid w:val="0022436D"/>
    <w:rsid w:val="002250F4"/>
    <w:rsid w:val="00225265"/>
    <w:rsid w:val="002315D6"/>
    <w:rsid w:val="002342A7"/>
    <w:rsid w:val="00235CA6"/>
    <w:rsid w:val="00240278"/>
    <w:rsid w:val="0024412D"/>
    <w:rsid w:val="00244912"/>
    <w:rsid w:val="00244B91"/>
    <w:rsid w:val="002459CA"/>
    <w:rsid w:val="00247F28"/>
    <w:rsid w:val="00250361"/>
    <w:rsid w:val="00251CAD"/>
    <w:rsid w:val="00253F93"/>
    <w:rsid w:val="00254FDE"/>
    <w:rsid w:val="00256FBB"/>
    <w:rsid w:val="00257BBA"/>
    <w:rsid w:val="002629FA"/>
    <w:rsid w:val="0026302C"/>
    <w:rsid w:val="00264728"/>
    <w:rsid w:val="00272BF9"/>
    <w:rsid w:val="00273E82"/>
    <w:rsid w:val="00281167"/>
    <w:rsid w:val="002814EC"/>
    <w:rsid w:val="00281F99"/>
    <w:rsid w:val="00282D47"/>
    <w:rsid w:val="00286481"/>
    <w:rsid w:val="0028732C"/>
    <w:rsid w:val="00290D0D"/>
    <w:rsid w:val="002931E0"/>
    <w:rsid w:val="002934A3"/>
    <w:rsid w:val="0029476A"/>
    <w:rsid w:val="002959F8"/>
    <w:rsid w:val="0029659D"/>
    <w:rsid w:val="00296728"/>
    <w:rsid w:val="002A1AF5"/>
    <w:rsid w:val="002A2C60"/>
    <w:rsid w:val="002A34ED"/>
    <w:rsid w:val="002A52EE"/>
    <w:rsid w:val="002A56DE"/>
    <w:rsid w:val="002A64F8"/>
    <w:rsid w:val="002B0859"/>
    <w:rsid w:val="002B0E40"/>
    <w:rsid w:val="002B0F50"/>
    <w:rsid w:val="002B1974"/>
    <w:rsid w:val="002B303B"/>
    <w:rsid w:val="002B4189"/>
    <w:rsid w:val="002B4FD9"/>
    <w:rsid w:val="002B70C4"/>
    <w:rsid w:val="002B7384"/>
    <w:rsid w:val="002C11D1"/>
    <w:rsid w:val="002C3421"/>
    <w:rsid w:val="002C350C"/>
    <w:rsid w:val="002C5E16"/>
    <w:rsid w:val="002C76FC"/>
    <w:rsid w:val="002D0010"/>
    <w:rsid w:val="002D016B"/>
    <w:rsid w:val="002D064B"/>
    <w:rsid w:val="002D2A32"/>
    <w:rsid w:val="002D41BB"/>
    <w:rsid w:val="002D4C44"/>
    <w:rsid w:val="002D5581"/>
    <w:rsid w:val="002D5C9A"/>
    <w:rsid w:val="002D650E"/>
    <w:rsid w:val="002E223B"/>
    <w:rsid w:val="002E23B0"/>
    <w:rsid w:val="002E6109"/>
    <w:rsid w:val="002E628D"/>
    <w:rsid w:val="002E734A"/>
    <w:rsid w:val="002F2094"/>
    <w:rsid w:val="002F4ACC"/>
    <w:rsid w:val="002F5FF2"/>
    <w:rsid w:val="002F6110"/>
    <w:rsid w:val="002F6E01"/>
    <w:rsid w:val="002F7055"/>
    <w:rsid w:val="002F71D9"/>
    <w:rsid w:val="00300C65"/>
    <w:rsid w:val="003021A0"/>
    <w:rsid w:val="00305135"/>
    <w:rsid w:val="00306974"/>
    <w:rsid w:val="00307E3B"/>
    <w:rsid w:val="0031137E"/>
    <w:rsid w:val="00312590"/>
    <w:rsid w:val="00312CC0"/>
    <w:rsid w:val="00314063"/>
    <w:rsid w:val="0031607C"/>
    <w:rsid w:val="00316557"/>
    <w:rsid w:val="00316C2F"/>
    <w:rsid w:val="00317624"/>
    <w:rsid w:val="003179DE"/>
    <w:rsid w:val="003210C2"/>
    <w:rsid w:val="00322B03"/>
    <w:rsid w:val="00323224"/>
    <w:rsid w:val="003233C6"/>
    <w:rsid w:val="003234B0"/>
    <w:rsid w:val="00323B68"/>
    <w:rsid w:val="0032409D"/>
    <w:rsid w:val="003242EB"/>
    <w:rsid w:val="00326295"/>
    <w:rsid w:val="00326622"/>
    <w:rsid w:val="0032692A"/>
    <w:rsid w:val="00327046"/>
    <w:rsid w:val="00327CE2"/>
    <w:rsid w:val="003326CF"/>
    <w:rsid w:val="003355EC"/>
    <w:rsid w:val="00336541"/>
    <w:rsid w:val="00341183"/>
    <w:rsid w:val="003416C3"/>
    <w:rsid w:val="00341CC3"/>
    <w:rsid w:val="0034428E"/>
    <w:rsid w:val="003466D6"/>
    <w:rsid w:val="00346F24"/>
    <w:rsid w:val="0034719F"/>
    <w:rsid w:val="003473A8"/>
    <w:rsid w:val="0034746F"/>
    <w:rsid w:val="00347E48"/>
    <w:rsid w:val="00347E99"/>
    <w:rsid w:val="0035065C"/>
    <w:rsid w:val="00350B94"/>
    <w:rsid w:val="00350E92"/>
    <w:rsid w:val="003521FC"/>
    <w:rsid w:val="00352892"/>
    <w:rsid w:val="0035531C"/>
    <w:rsid w:val="00356F72"/>
    <w:rsid w:val="00360007"/>
    <w:rsid w:val="003607F3"/>
    <w:rsid w:val="003676DE"/>
    <w:rsid w:val="003746E6"/>
    <w:rsid w:val="00376283"/>
    <w:rsid w:val="003770E4"/>
    <w:rsid w:val="00377190"/>
    <w:rsid w:val="00377C12"/>
    <w:rsid w:val="00380C9E"/>
    <w:rsid w:val="00380EEC"/>
    <w:rsid w:val="00381BAB"/>
    <w:rsid w:val="00382D99"/>
    <w:rsid w:val="00384878"/>
    <w:rsid w:val="0038738F"/>
    <w:rsid w:val="003878EB"/>
    <w:rsid w:val="00390FDE"/>
    <w:rsid w:val="0039138D"/>
    <w:rsid w:val="00392ED7"/>
    <w:rsid w:val="00397201"/>
    <w:rsid w:val="00397A98"/>
    <w:rsid w:val="003A18A5"/>
    <w:rsid w:val="003A1A45"/>
    <w:rsid w:val="003A2294"/>
    <w:rsid w:val="003A4D37"/>
    <w:rsid w:val="003A4D57"/>
    <w:rsid w:val="003A504D"/>
    <w:rsid w:val="003A572E"/>
    <w:rsid w:val="003A705C"/>
    <w:rsid w:val="003A7CA5"/>
    <w:rsid w:val="003B0D5F"/>
    <w:rsid w:val="003B11E3"/>
    <w:rsid w:val="003B45DA"/>
    <w:rsid w:val="003B4B82"/>
    <w:rsid w:val="003B69CD"/>
    <w:rsid w:val="003B7A37"/>
    <w:rsid w:val="003B7AB6"/>
    <w:rsid w:val="003C292E"/>
    <w:rsid w:val="003C2B33"/>
    <w:rsid w:val="003C2CA4"/>
    <w:rsid w:val="003C2FFE"/>
    <w:rsid w:val="003C3FCF"/>
    <w:rsid w:val="003C4BD6"/>
    <w:rsid w:val="003C66DE"/>
    <w:rsid w:val="003C6794"/>
    <w:rsid w:val="003C6B33"/>
    <w:rsid w:val="003C6B78"/>
    <w:rsid w:val="003C74C4"/>
    <w:rsid w:val="003D0274"/>
    <w:rsid w:val="003D183C"/>
    <w:rsid w:val="003D2548"/>
    <w:rsid w:val="003D2863"/>
    <w:rsid w:val="003D4755"/>
    <w:rsid w:val="003D58BC"/>
    <w:rsid w:val="003D6FE1"/>
    <w:rsid w:val="003E099A"/>
    <w:rsid w:val="003E0D85"/>
    <w:rsid w:val="003E0DDB"/>
    <w:rsid w:val="003E1AE3"/>
    <w:rsid w:val="003E4FD0"/>
    <w:rsid w:val="003E5095"/>
    <w:rsid w:val="003E5447"/>
    <w:rsid w:val="003F0459"/>
    <w:rsid w:val="003F192C"/>
    <w:rsid w:val="003F25BF"/>
    <w:rsid w:val="003F496D"/>
    <w:rsid w:val="00402438"/>
    <w:rsid w:val="00402F21"/>
    <w:rsid w:val="004048A9"/>
    <w:rsid w:val="004061B0"/>
    <w:rsid w:val="0041121A"/>
    <w:rsid w:val="00411945"/>
    <w:rsid w:val="004166B4"/>
    <w:rsid w:val="004166E0"/>
    <w:rsid w:val="00417233"/>
    <w:rsid w:val="00417699"/>
    <w:rsid w:val="004228BB"/>
    <w:rsid w:val="00422A26"/>
    <w:rsid w:val="0042453E"/>
    <w:rsid w:val="004262C6"/>
    <w:rsid w:val="00430E0D"/>
    <w:rsid w:val="00430F81"/>
    <w:rsid w:val="00431E3D"/>
    <w:rsid w:val="00431F9B"/>
    <w:rsid w:val="00434E3F"/>
    <w:rsid w:val="00436526"/>
    <w:rsid w:val="00436EA0"/>
    <w:rsid w:val="004372A2"/>
    <w:rsid w:val="00437724"/>
    <w:rsid w:val="00440B78"/>
    <w:rsid w:val="0044170D"/>
    <w:rsid w:val="00442061"/>
    <w:rsid w:val="004423C7"/>
    <w:rsid w:val="00443B57"/>
    <w:rsid w:val="0044416E"/>
    <w:rsid w:val="00444F05"/>
    <w:rsid w:val="004458E8"/>
    <w:rsid w:val="00445EEE"/>
    <w:rsid w:val="00446117"/>
    <w:rsid w:val="00446C7C"/>
    <w:rsid w:val="00447B52"/>
    <w:rsid w:val="00447EB8"/>
    <w:rsid w:val="0045028D"/>
    <w:rsid w:val="004509A8"/>
    <w:rsid w:val="004519C9"/>
    <w:rsid w:val="0045233F"/>
    <w:rsid w:val="00452FDD"/>
    <w:rsid w:val="00453C07"/>
    <w:rsid w:val="00456A3B"/>
    <w:rsid w:val="00456AC5"/>
    <w:rsid w:val="00462488"/>
    <w:rsid w:val="004656C2"/>
    <w:rsid w:val="00466E71"/>
    <w:rsid w:val="00466EB9"/>
    <w:rsid w:val="00467616"/>
    <w:rsid w:val="00470A65"/>
    <w:rsid w:val="00474F33"/>
    <w:rsid w:val="00475961"/>
    <w:rsid w:val="00475DF0"/>
    <w:rsid w:val="00476D0B"/>
    <w:rsid w:val="00480B49"/>
    <w:rsid w:val="00481360"/>
    <w:rsid w:val="00483140"/>
    <w:rsid w:val="00483964"/>
    <w:rsid w:val="00486DD2"/>
    <w:rsid w:val="0048737C"/>
    <w:rsid w:val="0049003B"/>
    <w:rsid w:val="004921E9"/>
    <w:rsid w:val="00492BEB"/>
    <w:rsid w:val="004948EE"/>
    <w:rsid w:val="00496097"/>
    <w:rsid w:val="00496FB3"/>
    <w:rsid w:val="00497489"/>
    <w:rsid w:val="004A0964"/>
    <w:rsid w:val="004A0C87"/>
    <w:rsid w:val="004A3D16"/>
    <w:rsid w:val="004A4150"/>
    <w:rsid w:val="004A6803"/>
    <w:rsid w:val="004A7D04"/>
    <w:rsid w:val="004B0ED7"/>
    <w:rsid w:val="004B171E"/>
    <w:rsid w:val="004B2D9C"/>
    <w:rsid w:val="004C0220"/>
    <w:rsid w:val="004C0F31"/>
    <w:rsid w:val="004C1B9D"/>
    <w:rsid w:val="004C27BC"/>
    <w:rsid w:val="004C5FE4"/>
    <w:rsid w:val="004D115E"/>
    <w:rsid w:val="004D15A7"/>
    <w:rsid w:val="004D49E8"/>
    <w:rsid w:val="004D75FF"/>
    <w:rsid w:val="004E0FA9"/>
    <w:rsid w:val="004E10AB"/>
    <w:rsid w:val="004E37BD"/>
    <w:rsid w:val="004E5A03"/>
    <w:rsid w:val="004E5A08"/>
    <w:rsid w:val="004E6EC6"/>
    <w:rsid w:val="004E7601"/>
    <w:rsid w:val="004F2B3F"/>
    <w:rsid w:val="004F2D0E"/>
    <w:rsid w:val="004F42F5"/>
    <w:rsid w:val="004F7E7A"/>
    <w:rsid w:val="005006CD"/>
    <w:rsid w:val="00500A63"/>
    <w:rsid w:val="00501B59"/>
    <w:rsid w:val="0050209A"/>
    <w:rsid w:val="00505D2C"/>
    <w:rsid w:val="00507C39"/>
    <w:rsid w:val="005105C6"/>
    <w:rsid w:val="0051237D"/>
    <w:rsid w:val="0051340B"/>
    <w:rsid w:val="00513FC6"/>
    <w:rsid w:val="00514F67"/>
    <w:rsid w:val="00516EC9"/>
    <w:rsid w:val="005205EF"/>
    <w:rsid w:val="00520CA0"/>
    <w:rsid w:val="00525F03"/>
    <w:rsid w:val="00531346"/>
    <w:rsid w:val="00531F9C"/>
    <w:rsid w:val="00532106"/>
    <w:rsid w:val="0053433A"/>
    <w:rsid w:val="00536D8C"/>
    <w:rsid w:val="0053778B"/>
    <w:rsid w:val="00537B86"/>
    <w:rsid w:val="00543F98"/>
    <w:rsid w:val="0054418D"/>
    <w:rsid w:val="00544613"/>
    <w:rsid w:val="00544B9E"/>
    <w:rsid w:val="00546EB2"/>
    <w:rsid w:val="005515C7"/>
    <w:rsid w:val="0055260F"/>
    <w:rsid w:val="005543C5"/>
    <w:rsid w:val="0055485A"/>
    <w:rsid w:val="00554D7D"/>
    <w:rsid w:val="005555D4"/>
    <w:rsid w:val="005558A0"/>
    <w:rsid w:val="005560E7"/>
    <w:rsid w:val="00560A21"/>
    <w:rsid w:val="00560E38"/>
    <w:rsid w:val="00563481"/>
    <w:rsid w:val="00564A49"/>
    <w:rsid w:val="00566717"/>
    <w:rsid w:val="005673C0"/>
    <w:rsid w:val="00571C93"/>
    <w:rsid w:val="0057270E"/>
    <w:rsid w:val="0057397C"/>
    <w:rsid w:val="00575DA3"/>
    <w:rsid w:val="00575F77"/>
    <w:rsid w:val="0058193F"/>
    <w:rsid w:val="0058224A"/>
    <w:rsid w:val="0058270D"/>
    <w:rsid w:val="00584776"/>
    <w:rsid w:val="00586F65"/>
    <w:rsid w:val="0058702D"/>
    <w:rsid w:val="00591F1F"/>
    <w:rsid w:val="005928C8"/>
    <w:rsid w:val="005945AF"/>
    <w:rsid w:val="00594E2D"/>
    <w:rsid w:val="005953D5"/>
    <w:rsid w:val="005958F4"/>
    <w:rsid w:val="0059666C"/>
    <w:rsid w:val="005966E9"/>
    <w:rsid w:val="005A03A4"/>
    <w:rsid w:val="005A0431"/>
    <w:rsid w:val="005A0FF8"/>
    <w:rsid w:val="005A187B"/>
    <w:rsid w:val="005A2528"/>
    <w:rsid w:val="005A32AB"/>
    <w:rsid w:val="005A636E"/>
    <w:rsid w:val="005B0339"/>
    <w:rsid w:val="005B09D6"/>
    <w:rsid w:val="005B3261"/>
    <w:rsid w:val="005B52AC"/>
    <w:rsid w:val="005B52F0"/>
    <w:rsid w:val="005B64A0"/>
    <w:rsid w:val="005B78BC"/>
    <w:rsid w:val="005C15C6"/>
    <w:rsid w:val="005C1B55"/>
    <w:rsid w:val="005C4DAF"/>
    <w:rsid w:val="005C4F1F"/>
    <w:rsid w:val="005C595A"/>
    <w:rsid w:val="005D1698"/>
    <w:rsid w:val="005D53A4"/>
    <w:rsid w:val="005D6A1E"/>
    <w:rsid w:val="005E01E5"/>
    <w:rsid w:val="005E0A92"/>
    <w:rsid w:val="005E145E"/>
    <w:rsid w:val="005E191C"/>
    <w:rsid w:val="005E1C64"/>
    <w:rsid w:val="005E1D4B"/>
    <w:rsid w:val="005E41C3"/>
    <w:rsid w:val="005E5383"/>
    <w:rsid w:val="005E5487"/>
    <w:rsid w:val="005E75E2"/>
    <w:rsid w:val="005E7A0C"/>
    <w:rsid w:val="005F0437"/>
    <w:rsid w:val="005F059A"/>
    <w:rsid w:val="005F0DFA"/>
    <w:rsid w:val="005F15F7"/>
    <w:rsid w:val="005F3A5E"/>
    <w:rsid w:val="005F601C"/>
    <w:rsid w:val="005F676F"/>
    <w:rsid w:val="005F6E25"/>
    <w:rsid w:val="005F73C0"/>
    <w:rsid w:val="005F75EC"/>
    <w:rsid w:val="00601B18"/>
    <w:rsid w:val="006044DD"/>
    <w:rsid w:val="006050FF"/>
    <w:rsid w:val="00605E03"/>
    <w:rsid w:val="00606692"/>
    <w:rsid w:val="006104E9"/>
    <w:rsid w:val="006141AD"/>
    <w:rsid w:val="00614729"/>
    <w:rsid w:val="00614E2E"/>
    <w:rsid w:val="00616CCC"/>
    <w:rsid w:val="00617851"/>
    <w:rsid w:val="006179BD"/>
    <w:rsid w:val="00617B32"/>
    <w:rsid w:val="00620071"/>
    <w:rsid w:val="00623F57"/>
    <w:rsid w:val="006254B6"/>
    <w:rsid w:val="00625BEC"/>
    <w:rsid w:val="00627BD9"/>
    <w:rsid w:val="00627D0A"/>
    <w:rsid w:val="00627FE1"/>
    <w:rsid w:val="0063230B"/>
    <w:rsid w:val="0063501A"/>
    <w:rsid w:val="0063504F"/>
    <w:rsid w:val="00635E7E"/>
    <w:rsid w:val="00641F2E"/>
    <w:rsid w:val="006440D1"/>
    <w:rsid w:val="00644DFB"/>
    <w:rsid w:val="00645D36"/>
    <w:rsid w:val="00645E45"/>
    <w:rsid w:val="00646403"/>
    <w:rsid w:val="006466F3"/>
    <w:rsid w:val="0064705B"/>
    <w:rsid w:val="00650840"/>
    <w:rsid w:val="00650A3B"/>
    <w:rsid w:val="00651871"/>
    <w:rsid w:val="00652263"/>
    <w:rsid w:val="006528C2"/>
    <w:rsid w:val="00654DB4"/>
    <w:rsid w:val="00656C39"/>
    <w:rsid w:val="006617D9"/>
    <w:rsid w:val="0066204F"/>
    <w:rsid w:val="00662FD4"/>
    <w:rsid w:val="006638CD"/>
    <w:rsid w:val="00663B0A"/>
    <w:rsid w:val="00664483"/>
    <w:rsid w:val="00665F16"/>
    <w:rsid w:val="00667628"/>
    <w:rsid w:val="0067253D"/>
    <w:rsid w:val="0067304C"/>
    <w:rsid w:val="0067407A"/>
    <w:rsid w:val="00674499"/>
    <w:rsid w:val="00674A39"/>
    <w:rsid w:val="006768C1"/>
    <w:rsid w:val="006771EF"/>
    <w:rsid w:val="00677EDA"/>
    <w:rsid w:val="00685BD0"/>
    <w:rsid w:val="00686809"/>
    <w:rsid w:val="006924EF"/>
    <w:rsid w:val="00692C04"/>
    <w:rsid w:val="00693733"/>
    <w:rsid w:val="0069437D"/>
    <w:rsid w:val="006952E4"/>
    <w:rsid w:val="006953B2"/>
    <w:rsid w:val="0069721E"/>
    <w:rsid w:val="006A0809"/>
    <w:rsid w:val="006A0D80"/>
    <w:rsid w:val="006A416C"/>
    <w:rsid w:val="006A5637"/>
    <w:rsid w:val="006A7976"/>
    <w:rsid w:val="006A7B39"/>
    <w:rsid w:val="006B1927"/>
    <w:rsid w:val="006B666A"/>
    <w:rsid w:val="006B6C56"/>
    <w:rsid w:val="006B7A26"/>
    <w:rsid w:val="006C2377"/>
    <w:rsid w:val="006C3DC0"/>
    <w:rsid w:val="006C42A3"/>
    <w:rsid w:val="006C4BDE"/>
    <w:rsid w:val="006C656B"/>
    <w:rsid w:val="006C7325"/>
    <w:rsid w:val="006D064B"/>
    <w:rsid w:val="006D081A"/>
    <w:rsid w:val="006D09C4"/>
    <w:rsid w:val="006D2773"/>
    <w:rsid w:val="006D458F"/>
    <w:rsid w:val="006D48FD"/>
    <w:rsid w:val="006D5B1C"/>
    <w:rsid w:val="006D75D4"/>
    <w:rsid w:val="006D7E9E"/>
    <w:rsid w:val="006E0F84"/>
    <w:rsid w:val="006E16BF"/>
    <w:rsid w:val="006E1913"/>
    <w:rsid w:val="006E2890"/>
    <w:rsid w:val="006E2A48"/>
    <w:rsid w:val="006E4EEA"/>
    <w:rsid w:val="006E61B2"/>
    <w:rsid w:val="006E6DAE"/>
    <w:rsid w:val="006F1CA3"/>
    <w:rsid w:val="006F2404"/>
    <w:rsid w:val="006F2B5E"/>
    <w:rsid w:val="006F3EEE"/>
    <w:rsid w:val="006F40F4"/>
    <w:rsid w:val="006F5B48"/>
    <w:rsid w:val="00700848"/>
    <w:rsid w:val="007011A2"/>
    <w:rsid w:val="00702D4B"/>
    <w:rsid w:val="00710652"/>
    <w:rsid w:val="00711A8E"/>
    <w:rsid w:val="00713CE6"/>
    <w:rsid w:val="0071550F"/>
    <w:rsid w:val="00716643"/>
    <w:rsid w:val="007166FA"/>
    <w:rsid w:val="00717FE2"/>
    <w:rsid w:val="00720479"/>
    <w:rsid w:val="00720C0E"/>
    <w:rsid w:val="00721072"/>
    <w:rsid w:val="007217D3"/>
    <w:rsid w:val="007223E0"/>
    <w:rsid w:val="00725763"/>
    <w:rsid w:val="00726E9F"/>
    <w:rsid w:val="00727D56"/>
    <w:rsid w:val="0073400E"/>
    <w:rsid w:val="00734368"/>
    <w:rsid w:val="007355F7"/>
    <w:rsid w:val="007356DE"/>
    <w:rsid w:val="007418B2"/>
    <w:rsid w:val="0074253D"/>
    <w:rsid w:val="0074753A"/>
    <w:rsid w:val="007479CB"/>
    <w:rsid w:val="007508F4"/>
    <w:rsid w:val="00750B04"/>
    <w:rsid w:val="007534B7"/>
    <w:rsid w:val="00754B55"/>
    <w:rsid w:val="00754E5A"/>
    <w:rsid w:val="007562C9"/>
    <w:rsid w:val="007608F0"/>
    <w:rsid w:val="0076270C"/>
    <w:rsid w:val="00764790"/>
    <w:rsid w:val="00766434"/>
    <w:rsid w:val="0077120C"/>
    <w:rsid w:val="00774215"/>
    <w:rsid w:val="0077464A"/>
    <w:rsid w:val="00774964"/>
    <w:rsid w:val="00776291"/>
    <w:rsid w:val="00777712"/>
    <w:rsid w:val="00777BA1"/>
    <w:rsid w:val="007813FF"/>
    <w:rsid w:val="00781A7A"/>
    <w:rsid w:val="00781C1A"/>
    <w:rsid w:val="00782163"/>
    <w:rsid w:val="007833FF"/>
    <w:rsid w:val="0078390C"/>
    <w:rsid w:val="0078412F"/>
    <w:rsid w:val="007861E6"/>
    <w:rsid w:val="00792827"/>
    <w:rsid w:val="007949EB"/>
    <w:rsid w:val="0079529C"/>
    <w:rsid w:val="00795B9A"/>
    <w:rsid w:val="007963D3"/>
    <w:rsid w:val="0079771D"/>
    <w:rsid w:val="007979E8"/>
    <w:rsid w:val="007A0CA1"/>
    <w:rsid w:val="007A0DF8"/>
    <w:rsid w:val="007A0F9B"/>
    <w:rsid w:val="007A3677"/>
    <w:rsid w:val="007A53EF"/>
    <w:rsid w:val="007A5609"/>
    <w:rsid w:val="007A565F"/>
    <w:rsid w:val="007A5935"/>
    <w:rsid w:val="007A69B8"/>
    <w:rsid w:val="007A6D44"/>
    <w:rsid w:val="007A71C7"/>
    <w:rsid w:val="007B0864"/>
    <w:rsid w:val="007B26A7"/>
    <w:rsid w:val="007B2D98"/>
    <w:rsid w:val="007B6473"/>
    <w:rsid w:val="007B70FC"/>
    <w:rsid w:val="007B729A"/>
    <w:rsid w:val="007C2C93"/>
    <w:rsid w:val="007C4743"/>
    <w:rsid w:val="007C53B9"/>
    <w:rsid w:val="007C67AF"/>
    <w:rsid w:val="007D0C01"/>
    <w:rsid w:val="007D1360"/>
    <w:rsid w:val="007D178B"/>
    <w:rsid w:val="007D20A4"/>
    <w:rsid w:val="007D64DF"/>
    <w:rsid w:val="007D6A7F"/>
    <w:rsid w:val="007E1186"/>
    <w:rsid w:val="007E3FD3"/>
    <w:rsid w:val="007E43B4"/>
    <w:rsid w:val="007E47D5"/>
    <w:rsid w:val="007E70BA"/>
    <w:rsid w:val="007F0752"/>
    <w:rsid w:val="007F17D2"/>
    <w:rsid w:val="007F22B9"/>
    <w:rsid w:val="007F2D79"/>
    <w:rsid w:val="007F65B1"/>
    <w:rsid w:val="007F7767"/>
    <w:rsid w:val="007F7DD8"/>
    <w:rsid w:val="00801F3D"/>
    <w:rsid w:val="008024A8"/>
    <w:rsid w:val="00802BCD"/>
    <w:rsid w:val="0080593F"/>
    <w:rsid w:val="008064CC"/>
    <w:rsid w:val="008112E7"/>
    <w:rsid w:val="0081177F"/>
    <w:rsid w:val="00812511"/>
    <w:rsid w:val="00820B7D"/>
    <w:rsid w:val="00822779"/>
    <w:rsid w:val="00823FF2"/>
    <w:rsid w:val="008259F4"/>
    <w:rsid w:val="00826304"/>
    <w:rsid w:val="00826369"/>
    <w:rsid w:val="008301A6"/>
    <w:rsid w:val="00831FE5"/>
    <w:rsid w:val="0083231E"/>
    <w:rsid w:val="008327B0"/>
    <w:rsid w:val="00835A99"/>
    <w:rsid w:val="00835CD8"/>
    <w:rsid w:val="00836D6F"/>
    <w:rsid w:val="008428D9"/>
    <w:rsid w:val="00842AE0"/>
    <w:rsid w:val="00843401"/>
    <w:rsid w:val="008449B8"/>
    <w:rsid w:val="00844C31"/>
    <w:rsid w:val="008540A4"/>
    <w:rsid w:val="0085490E"/>
    <w:rsid w:val="008555AC"/>
    <w:rsid w:val="00856712"/>
    <w:rsid w:val="0085704B"/>
    <w:rsid w:val="0086032C"/>
    <w:rsid w:val="00861EBB"/>
    <w:rsid w:val="008625ED"/>
    <w:rsid w:val="00862813"/>
    <w:rsid w:val="008638DB"/>
    <w:rsid w:val="0086508F"/>
    <w:rsid w:val="0086526E"/>
    <w:rsid w:val="00866AA4"/>
    <w:rsid w:val="00867EC5"/>
    <w:rsid w:val="008709F1"/>
    <w:rsid w:val="00874047"/>
    <w:rsid w:val="00874750"/>
    <w:rsid w:val="008767A2"/>
    <w:rsid w:val="008768E1"/>
    <w:rsid w:val="00881AF3"/>
    <w:rsid w:val="0088214A"/>
    <w:rsid w:val="008823D9"/>
    <w:rsid w:val="00882BA1"/>
    <w:rsid w:val="00884B08"/>
    <w:rsid w:val="008862C4"/>
    <w:rsid w:val="0088648D"/>
    <w:rsid w:val="008871D5"/>
    <w:rsid w:val="008901AC"/>
    <w:rsid w:val="00890949"/>
    <w:rsid w:val="00890D58"/>
    <w:rsid w:val="00891E78"/>
    <w:rsid w:val="00892C17"/>
    <w:rsid w:val="00893D2F"/>
    <w:rsid w:val="00895A5B"/>
    <w:rsid w:val="0089654D"/>
    <w:rsid w:val="0089701D"/>
    <w:rsid w:val="008A04CE"/>
    <w:rsid w:val="008A20A2"/>
    <w:rsid w:val="008A5220"/>
    <w:rsid w:val="008B1666"/>
    <w:rsid w:val="008B2BD5"/>
    <w:rsid w:val="008B3861"/>
    <w:rsid w:val="008B3907"/>
    <w:rsid w:val="008B7408"/>
    <w:rsid w:val="008C0208"/>
    <w:rsid w:val="008C1D06"/>
    <w:rsid w:val="008C470E"/>
    <w:rsid w:val="008C677E"/>
    <w:rsid w:val="008D0E39"/>
    <w:rsid w:val="008D0F70"/>
    <w:rsid w:val="008D1495"/>
    <w:rsid w:val="008D1EFE"/>
    <w:rsid w:val="008D2D90"/>
    <w:rsid w:val="008D2F99"/>
    <w:rsid w:val="008D7798"/>
    <w:rsid w:val="008E1010"/>
    <w:rsid w:val="008E1AFE"/>
    <w:rsid w:val="008E326C"/>
    <w:rsid w:val="008E7DEC"/>
    <w:rsid w:val="008F0A5F"/>
    <w:rsid w:val="008F3DE6"/>
    <w:rsid w:val="0090047A"/>
    <w:rsid w:val="00901837"/>
    <w:rsid w:val="00901C2D"/>
    <w:rsid w:val="00902BBD"/>
    <w:rsid w:val="009046F3"/>
    <w:rsid w:val="00905A2A"/>
    <w:rsid w:val="00906A13"/>
    <w:rsid w:val="009072E3"/>
    <w:rsid w:val="009103E1"/>
    <w:rsid w:val="00913179"/>
    <w:rsid w:val="00914E26"/>
    <w:rsid w:val="00920715"/>
    <w:rsid w:val="0092430B"/>
    <w:rsid w:val="009253C2"/>
    <w:rsid w:val="00933848"/>
    <w:rsid w:val="00934C7C"/>
    <w:rsid w:val="00934EB2"/>
    <w:rsid w:val="00934F1F"/>
    <w:rsid w:val="0094041D"/>
    <w:rsid w:val="00940501"/>
    <w:rsid w:val="00940F4F"/>
    <w:rsid w:val="00942A94"/>
    <w:rsid w:val="009434D1"/>
    <w:rsid w:val="009446C0"/>
    <w:rsid w:val="00944A38"/>
    <w:rsid w:val="00945A8A"/>
    <w:rsid w:val="009461A3"/>
    <w:rsid w:val="00947C41"/>
    <w:rsid w:val="009501E7"/>
    <w:rsid w:val="00952586"/>
    <w:rsid w:val="00953204"/>
    <w:rsid w:val="009533AD"/>
    <w:rsid w:val="00954DF5"/>
    <w:rsid w:val="00955635"/>
    <w:rsid w:val="0096145B"/>
    <w:rsid w:val="009619CD"/>
    <w:rsid w:val="00964545"/>
    <w:rsid w:val="00965724"/>
    <w:rsid w:val="00966101"/>
    <w:rsid w:val="009673F8"/>
    <w:rsid w:val="009708CE"/>
    <w:rsid w:val="00972363"/>
    <w:rsid w:val="00973AFF"/>
    <w:rsid w:val="00973C02"/>
    <w:rsid w:val="00977A11"/>
    <w:rsid w:val="0098640F"/>
    <w:rsid w:val="00987E9C"/>
    <w:rsid w:val="009948F4"/>
    <w:rsid w:val="00994DE7"/>
    <w:rsid w:val="00996E44"/>
    <w:rsid w:val="00996FAB"/>
    <w:rsid w:val="00997646"/>
    <w:rsid w:val="009A2445"/>
    <w:rsid w:val="009A3F54"/>
    <w:rsid w:val="009A4A15"/>
    <w:rsid w:val="009A7954"/>
    <w:rsid w:val="009A7CFB"/>
    <w:rsid w:val="009B0655"/>
    <w:rsid w:val="009B2207"/>
    <w:rsid w:val="009B23B8"/>
    <w:rsid w:val="009B2CFD"/>
    <w:rsid w:val="009B3F8F"/>
    <w:rsid w:val="009B5865"/>
    <w:rsid w:val="009B6F49"/>
    <w:rsid w:val="009C2145"/>
    <w:rsid w:val="009C392C"/>
    <w:rsid w:val="009C3BBF"/>
    <w:rsid w:val="009C6075"/>
    <w:rsid w:val="009C6411"/>
    <w:rsid w:val="009C71DC"/>
    <w:rsid w:val="009C7972"/>
    <w:rsid w:val="009C7B89"/>
    <w:rsid w:val="009D14E2"/>
    <w:rsid w:val="009D199C"/>
    <w:rsid w:val="009D283B"/>
    <w:rsid w:val="009D2B34"/>
    <w:rsid w:val="009D316D"/>
    <w:rsid w:val="009D3F9C"/>
    <w:rsid w:val="009D40A0"/>
    <w:rsid w:val="009D621A"/>
    <w:rsid w:val="009D6F98"/>
    <w:rsid w:val="009E01B1"/>
    <w:rsid w:val="009E1320"/>
    <w:rsid w:val="009E154A"/>
    <w:rsid w:val="009E41DD"/>
    <w:rsid w:val="009E437D"/>
    <w:rsid w:val="009E57F5"/>
    <w:rsid w:val="009E7475"/>
    <w:rsid w:val="009F093D"/>
    <w:rsid w:val="009F1C3A"/>
    <w:rsid w:val="009F263C"/>
    <w:rsid w:val="009F52D6"/>
    <w:rsid w:val="009F65F6"/>
    <w:rsid w:val="009F6981"/>
    <w:rsid w:val="009F7A3B"/>
    <w:rsid w:val="00A009C0"/>
    <w:rsid w:val="00A011E7"/>
    <w:rsid w:val="00A060CD"/>
    <w:rsid w:val="00A06C24"/>
    <w:rsid w:val="00A07AA7"/>
    <w:rsid w:val="00A10271"/>
    <w:rsid w:val="00A11167"/>
    <w:rsid w:val="00A1184F"/>
    <w:rsid w:val="00A163B0"/>
    <w:rsid w:val="00A16448"/>
    <w:rsid w:val="00A20A86"/>
    <w:rsid w:val="00A2121F"/>
    <w:rsid w:val="00A21582"/>
    <w:rsid w:val="00A21E7D"/>
    <w:rsid w:val="00A233D8"/>
    <w:rsid w:val="00A23F88"/>
    <w:rsid w:val="00A24467"/>
    <w:rsid w:val="00A24AD8"/>
    <w:rsid w:val="00A2570B"/>
    <w:rsid w:val="00A30487"/>
    <w:rsid w:val="00A310A3"/>
    <w:rsid w:val="00A31D0A"/>
    <w:rsid w:val="00A32658"/>
    <w:rsid w:val="00A3463A"/>
    <w:rsid w:val="00A3772D"/>
    <w:rsid w:val="00A37B65"/>
    <w:rsid w:val="00A40778"/>
    <w:rsid w:val="00A407DB"/>
    <w:rsid w:val="00A41F50"/>
    <w:rsid w:val="00A43A68"/>
    <w:rsid w:val="00A471D8"/>
    <w:rsid w:val="00A47786"/>
    <w:rsid w:val="00A527CE"/>
    <w:rsid w:val="00A53029"/>
    <w:rsid w:val="00A533A9"/>
    <w:rsid w:val="00A537A4"/>
    <w:rsid w:val="00A54DE8"/>
    <w:rsid w:val="00A55B9F"/>
    <w:rsid w:val="00A56FE6"/>
    <w:rsid w:val="00A6101C"/>
    <w:rsid w:val="00A64570"/>
    <w:rsid w:val="00A65352"/>
    <w:rsid w:val="00A66379"/>
    <w:rsid w:val="00A66E38"/>
    <w:rsid w:val="00A70A53"/>
    <w:rsid w:val="00A70C6D"/>
    <w:rsid w:val="00A7244D"/>
    <w:rsid w:val="00A73D61"/>
    <w:rsid w:val="00A742AC"/>
    <w:rsid w:val="00A74E93"/>
    <w:rsid w:val="00A76333"/>
    <w:rsid w:val="00A77079"/>
    <w:rsid w:val="00A775AE"/>
    <w:rsid w:val="00A776CE"/>
    <w:rsid w:val="00A81A3B"/>
    <w:rsid w:val="00A8273E"/>
    <w:rsid w:val="00A83EA7"/>
    <w:rsid w:val="00A853FB"/>
    <w:rsid w:val="00A85449"/>
    <w:rsid w:val="00A85E93"/>
    <w:rsid w:val="00A8654A"/>
    <w:rsid w:val="00A8678C"/>
    <w:rsid w:val="00A869AA"/>
    <w:rsid w:val="00A87E45"/>
    <w:rsid w:val="00A900D7"/>
    <w:rsid w:val="00A97635"/>
    <w:rsid w:val="00AA07F9"/>
    <w:rsid w:val="00AB1F46"/>
    <w:rsid w:val="00AB26C3"/>
    <w:rsid w:val="00AB3E90"/>
    <w:rsid w:val="00AB4AA9"/>
    <w:rsid w:val="00AB5276"/>
    <w:rsid w:val="00AB5E33"/>
    <w:rsid w:val="00AB6548"/>
    <w:rsid w:val="00AB6661"/>
    <w:rsid w:val="00AC13A3"/>
    <w:rsid w:val="00AC3E20"/>
    <w:rsid w:val="00AC458E"/>
    <w:rsid w:val="00AC4EB1"/>
    <w:rsid w:val="00AC58FB"/>
    <w:rsid w:val="00AC5C5D"/>
    <w:rsid w:val="00AC62C5"/>
    <w:rsid w:val="00AC6D19"/>
    <w:rsid w:val="00AC6F6D"/>
    <w:rsid w:val="00AC753A"/>
    <w:rsid w:val="00AC7BB0"/>
    <w:rsid w:val="00AD0F8D"/>
    <w:rsid w:val="00AD2052"/>
    <w:rsid w:val="00AD21F9"/>
    <w:rsid w:val="00AD5B2C"/>
    <w:rsid w:val="00AD5CF8"/>
    <w:rsid w:val="00AE273A"/>
    <w:rsid w:val="00AE2AC6"/>
    <w:rsid w:val="00AE4018"/>
    <w:rsid w:val="00AE62E1"/>
    <w:rsid w:val="00AE71CD"/>
    <w:rsid w:val="00AE7389"/>
    <w:rsid w:val="00AF0088"/>
    <w:rsid w:val="00AF0D90"/>
    <w:rsid w:val="00AF107D"/>
    <w:rsid w:val="00AF12AC"/>
    <w:rsid w:val="00AF17A3"/>
    <w:rsid w:val="00AF22DD"/>
    <w:rsid w:val="00AF524A"/>
    <w:rsid w:val="00AF6E65"/>
    <w:rsid w:val="00B00E43"/>
    <w:rsid w:val="00B00F4E"/>
    <w:rsid w:val="00B02127"/>
    <w:rsid w:val="00B02E0D"/>
    <w:rsid w:val="00B0347E"/>
    <w:rsid w:val="00B036FB"/>
    <w:rsid w:val="00B03DF5"/>
    <w:rsid w:val="00B040BA"/>
    <w:rsid w:val="00B04C11"/>
    <w:rsid w:val="00B1004D"/>
    <w:rsid w:val="00B10601"/>
    <w:rsid w:val="00B10BD1"/>
    <w:rsid w:val="00B12149"/>
    <w:rsid w:val="00B1313B"/>
    <w:rsid w:val="00B14A9A"/>
    <w:rsid w:val="00B16DC1"/>
    <w:rsid w:val="00B20241"/>
    <w:rsid w:val="00B21397"/>
    <w:rsid w:val="00B21DE0"/>
    <w:rsid w:val="00B22039"/>
    <w:rsid w:val="00B229EE"/>
    <w:rsid w:val="00B2317A"/>
    <w:rsid w:val="00B24720"/>
    <w:rsid w:val="00B24F6B"/>
    <w:rsid w:val="00B26813"/>
    <w:rsid w:val="00B27456"/>
    <w:rsid w:val="00B3127C"/>
    <w:rsid w:val="00B323DA"/>
    <w:rsid w:val="00B324C4"/>
    <w:rsid w:val="00B330B0"/>
    <w:rsid w:val="00B3380D"/>
    <w:rsid w:val="00B3450A"/>
    <w:rsid w:val="00B3472D"/>
    <w:rsid w:val="00B35023"/>
    <w:rsid w:val="00B35A7F"/>
    <w:rsid w:val="00B36179"/>
    <w:rsid w:val="00B40869"/>
    <w:rsid w:val="00B44ECF"/>
    <w:rsid w:val="00B45595"/>
    <w:rsid w:val="00B45E73"/>
    <w:rsid w:val="00B460E6"/>
    <w:rsid w:val="00B47B6E"/>
    <w:rsid w:val="00B505C8"/>
    <w:rsid w:val="00B50952"/>
    <w:rsid w:val="00B52A46"/>
    <w:rsid w:val="00B534E2"/>
    <w:rsid w:val="00B541C3"/>
    <w:rsid w:val="00B55B72"/>
    <w:rsid w:val="00B55C46"/>
    <w:rsid w:val="00B566B6"/>
    <w:rsid w:val="00B60DF6"/>
    <w:rsid w:val="00B60E83"/>
    <w:rsid w:val="00B622F8"/>
    <w:rsid w:val="00B63B10"/>
    <w:rsid w:val="00B63F2C"/>
    <w:rsid w:val="00B64462"/>
    <w:rsid w:val="00B667B2"/>
    <w:rsid w:val="00B67595"/>
    <w:rsid w:val="00B67D9A"/>
    <w:rsid w:val="00B70177"/>
    <w:rsid w:val="00B702D1"/>
    <w:rsid w:val="00B70C1D"/>
    <w:rsid w:val="00B71AD4"/>
    <w:rsid w:val="00B77A4E"/>
    <w:rsid w:val="00B821FA"/>
    <w:rsid w:val="00B836EA"/>
    <w:rsid w:val="00B928A4"/>
    <w:rsid w:val="00B92A68"/>
    <w:rsid w:val="00B92A8C"/>
    <w:rsid w:val="00B92E70"/>
    <w:rsid w:val="00B935C0"/>
    <w:rsid w:val="00B94815"/>
    <w:rsid w:val="00B94B9A"/>
    <w:rsid w:val="00B96585"/>
    <w:rsid w:val="00BA14B2"/>
    <w:rsid w:val="00BA45CB"/>
    <w:rsid w:val="00BA52AB"/>
    <w:rsid w:val="00BB0B46"/>
    <w:rsid w:val="00BB2C37"/>
    <w:rsid w:val="00BB381F"/>
    <w:rsid w:val="00BB5118"/>
    <w:rsid w:val="00BB56F6"/>
    <w:rsid w:val="00BB62AD"/>
    <w:rsid w:val="00BB7240"/>
    <w:rsid w:val="00BC344E"/>
    <w:rsid w:val="00BC4B51"/>
    <w:rsid w:val="00BC581D"/>
    <w:rsid w:val="00BC69BC"/>
    <w:rsid w:val="00BC7454"/>
    <w:rsid w:val="00BC7BD9"/>
    <w:rsid w:val="00BD04D0"/>
    <w:rsid w:val="00BD21F5"/>
    <w:rsid w:val="00BD3A66"/>
    <w:rsid w:val="00BD3BAB"/>
    <w:rsid w:val="00BD588E"/>
    <w:rsid w:val="00BD5E90"/>
    <w:rsid w:val="00BD6052"/>
    <w:rsid w:val="00BD6D45"/>
    <w:rsid w:val="00BE14D3"/>
    <w:rsid w:val="00BE21B1"/>
    <w:rsid w:val="00BE260D"/>
    <w:rsid w:val="00BE2A8D"/>
    <w:rsid w:val="00BE2B37"/>
    <w:rsid w:val="00BE446D"/>
    <w:rsid w:val="00BE5100"/>
    <w:rsid w:val="00BE598E"/>
    <w:rsid w:val="00BE59E5"/>
    <w:rsid w:val="00BE66FC"/>
    <w:rsid w:val="00BE7B2B"/>
    <w:rsid w:val="00BF00DC"/>
    <w:rsid w:val="00BF0868"/>
    <w:rsid w:val="00BF477B"/>
    <w:rsid w:val="00BF4FD5"/>
    <w:rsid w:val="00BF58B0"/>
    <w:rsid w:val="00BF5D89"/>
    <w:rsid w:val="00BF6B11"/>
    <w:rsid w:val="00BF743F"/>
    <w:rsid w:val="00BF7709"/>
    <w:rsid w:val="00BF7A68"/>
    <w:rsid w:val="00C00F11"/>
    <w:rsid w:val="00C00F71"/>
    <w:rsid w:val="00C014BB"/>
    <w:rsid w:val="00C014FB"/>
    <w:rsid w:val="00C02A55"/>
    <w:rsid w:val="00C04BFD"/>
    <w:rsid w:val="00C10A26"/>
    <w:rsid w:val="00C1104B"/>
    <w:rsid w:val="00C12B9D"/>
    <w:rsid w:val="00C157AC"/>
    <w:rsid w:val="00C168C2"/>
    <w:rsid w:val="00C16D7A"/>
    <w:rsid w:val="00C22975"/>
    <w:rsid w:val="00C22C53"/>
    <w:rsid w:val="00C25866"/>
    <w:rsid w:val="00C264BB"/>
    <w:rsid w:val="00C26AB9"/>
    <w:rsid w:val="00C315D0"/>
    <w:rsid w:val="00C31A00"/>
    <w:rsid w:val="00C31DAD"/>
    <w:rsid w:val="00C32A99"/>
    <w:rsid w:val="00C365BE"/>
    <w:rsid w:val="00C3661B"/>
    <w:rsid w:val="00C37BA8"/>
    <w:rsid w:val="00C414A1"/>
    <w:rsid w:val="00C435B4"/>
    <w:rsid w:val="00C445F2"/>
    <w:rsid w:val="00C52038"/>
    <w:rsid w:val="00C53166"/>
    <w:rsid w:val="00C5327F"/>
    <w:rsid w:val="00C544A3"/>
    <w:rsid w:val="00C578D1"/>
    <w:rsid w:val="00C578F8"/>
    <w:rsid w:val="00C6299C"/>
    <w:rsid w:val="00C64865"/>
    <w:rsid w:val="00C651BE"/>
    <w:rsid w:val="00C67DAE"/>
    <w:rsid w:val="00C70E5E"/>
    <w:rsid w:val="00C7109A"/>
    <w:rsid w:val="00C714C3"/>
    <w:rsid w:val="00C741D5"/>
    <w:rsid w:val="00C75C28"/>
    <w:rsid w:val="00C769EE"/>
    <w:rsid w:val="00C80468"/>
    <w:rsid w:val="00C80A64"/>
    <w:rsid w:val="00C81CD7"/>
    <w:rsid w:val="00C842E7"/>
    <w:rsid w:val="00C86E43"/>
    <w:rsid w:val="00C87C95"/>
    <w:rsid w:val="00C921CA"/>
    <w:rsid w:val="00CA0359"/>
    <w:rsid w:val="00CA0B2F"/>
    <w:rsid w:val="00CA14D8"/>
    <w:rsid w:val="00CA1A25"/>
    <w:rsid w:val="00CA204B"/>
    <w:rsid w:val="00CA282D"/>
    <w:rsid w:val="00CA2D26"/>
    <w:rsid w:val="00CA2E08"/>
    <w:rsid w:val="00CA3517"/>
    <w:rsid w:val="00CA37E0"/>
    <w:rsid w:val="00CA4A25"/>
    <w:rsid w:val="00CA51E7"/>
    <w:rsid w:val="00CA5582"/>
    <w:rsid w:val="00CA632C"/>
    <w:rsid w:val="00CA707C"/>
    <w:rsid w:val="00CB1655"/>
    <w:rsid w:val="00CB1835"/>
    <w:rsid w:val="00CB1E05"/>
    <w:rsid w:val="00CB27D1"/>
    <w:rsid w:val="00CB331D"/>
    <w:rsid w:val="00CB4C2C"/>
    <w:rsid w:val="00CB6814"/>
    <w:rsid w:val="00CB695F"/>
    <w:rsid w:val="00CC02BD"/>
    <w:rsid w:val="00CC0B3F"/>
    <w:rsid w:val="00CC10CD"/>
    <w:rsid w:val="00CC4E62"/>
    <w:rsid w:val="00CC57B7"/>
    <w:rsid w:val="00CC62C5"/>
    <w:rsid w:val="00CC7ACB"/>
    <w:rsid w:val="00CD1A80"/>
    <w:rsid w:val="00CD1F7B"/>
    <w:rsid w:val="00CD2582"/>
    <w:rsid w:val="00CD2ADE"/>
    <w:rsid w:val="00CD35D8"/>
    <w:rsid w:val="00CD385A"/>
    <w:rsid w:val="00CD5F34"/>
    <w:rsid w:val="00CD61EC"/>
    <w:rsid w:val="00CD73B6"/>
    <w:rsid w:val="00CD7AF7"/>
    <w:rsid w:val="00CE0AC0"/>
    <w:rsid w:val="00CE0AEA"/>
    <w:rsid w:val="00CE0E41"/>
    <w:rsid w:val="00CE1EB4"/>
    <w:rsid w:val="00CE49DF"/>
    <w:rsid w:val="00CE51A4"/>
    <w:rsid w:val="00CE5D62"/>
    <w:rsid w:val="00CF0341"/>
    <w:rsid w:val="00CF5CB0"/>
    <w:rsid w:val="00CF6088"/>
    <w:rsid w:val="00CF6496"/>
    <w:rsid w:val="00CF69C2"/>
    <w:rsid w:val="00CF70D6"/>
    <w:rsid w:val="00CF78F9"/>
    <w:rsid w:val="00D0059C"/>
    <w:rsid w:val="00D0160A"/>
    <w:rsid w:val="00D021A8"/>
    <w:rsid w:val="00D04ED9"/>
    <w:rsid w:val="00D1056B"/>
    <w:rsid w:val="00D10FB1"/>
    <w:rsid w:val="00D11163"/>
    <w:rsid w:val="00D11389"/>
    <w:rsid w:val="00D12334"/>
    <w:rsid w:val="00D14EB6"/>
    <w:rsid w:val="00D157C2"/>
    <w:rsid w:val="00D15E9A"/>
    <w:rsid w:val="00D17990"/>
    <w:rsid w:val="00D2127D"/>
    <w:rsid w:val="00D22F3B"/>
    <w:rsid w:val="00D24959"/>
    <w:rsid w:val="00D264A4"/>
    <w:rsid w:val="00D279E5"/>
    <w:rsid w:val="00D3083E"/>
    <w:rsid w:val="00D31582"/>
    <w:rsid w:val="00D34A50"/>
    <w:rsid w:val="00D34E9E"/>
    <w:rsid w:val="00D36102"/>
    <w:rsid w:val="00D36274"/>
    <w:rsid w:val="00D40431"/>
    <w:rsid w:val="00D40CB2"/>
    <w:rsid w:val="00D41757"/>
    <w:rsid w:val="00D421F1"/>
    <w:rsid w:val="00D43F80"/>
    <w:rsid w:val="00D444D9"/>
    <w:rsid w:val="00D44A64"/>
    <w:rsid w:val="00D44DCA"/>
    <w:rsid w:val="00D476A6"/>
    <w:rsid w:val="00D50799"/>
    <w:rsid w:val="00D5117A"/>
    <w:rsid w:val="00D553E9"/>
    <w:rsid w:val="00D55573"/>
    <w:rsid w:val="00D56EE9"/>
    <w:rsid w:val="00D57497"/>
    <w:rsid w:val="00D604B6"/>
    <w:rsid w:val="00D621FD"/>
    <w:rsid w:val="00D62636"/>
    <w:rsid w:val="00D629AD"/>
    <w:rsid w:val="00D63455"/>
    <w:rsid w:val="00D655A8"/>
    <w:rsid w:val="00D65DC6"/>
    <w:rsid w:val="00D6614C"/>
    <w:rsid w:val="00D66EA2"/>
    <w:rsid w:val="00D70503"/>
    <w:rsid w:val="00D70E04"/>
    <w:rsid w:val="00D714A3"/>
    <w:rsid w:val="00D72371"/>
    <w:rsid w:val="00D75CB4"/>
    <w:rsid w:val="00D7722D"/>
    <w:rsid w:val="00D772BD"/>
    <w:rsid w:val="00D774CD"/>
    <w:rsid w:val="00D80D9E"/>
    <w:rsid w:val="00D80FD1"/>
    <w:rsid w:val="00D82176"/>
    <w:rsid w:val="00D8230F"/>
    <w:rsid w:val="00D86505"/>
    <w:rsid w:val="00D86728"/>
    <w:rsid w:val="00D90F29"/>
    <w:rsid w:val="00D91657"/>
    <w:rsid w:val="00D91B37"/>
    <w:rsid w:val="00D925D9"/>
    <w:rsid w:val="00D944E0"/>
    <w:rsid w:val="00D97CA3"/>
    <w:rsid w:val="00DA3B2F"/>
    <w:rsid w:val="00DA47C6"/>
    <w:rsid w:val="00DA5244"/>
    <w:rsid w:val="00DA686B"/>
    <w:rsid w:val="00DA726F"/>
    <w:rsid w:val="00DB03E1"/>
    <w:rsid w:val="00DB20CE"/>
    <w:rsid w:val="00DB42CA"/>
    <w:rsid w:val="00DB43D9"/>
    <w:rsid w:val="00DB46D8"/>
    <w:rsid w:val="00DB4C8C"/>
    <w:rsid w:val="00DB51F9"/>
    <w:rsid w:val="00DC18A9"/>
    <w:rsid w:val="00DC388C"/>
    <w:rsid w:val="00DC45BA"/>
    <w:rsid w:val="00DC7C14"/>
    <w:rsid w:val="00DD0D62"/>
    <w:rsid w:val="00DD18AD"/>
    <w:rsid w:val="00DD2EE8"/>
    <w:rsid w:val="00DD3189"/>
    <w:rsid w:val="00DD3858"/>
    <w:rsid w:val="00DE13AF"/>
    <w:rsid w:val="00DE1833"/>
    <w:rsid w:val="00DE3E24"/>
    <w:rsid w:val="00DE6996"/>
    <w:rsid w:val="00DE721D"/>
    <w:rsid w:val="00DE7501"/>
    <w:rsid w:val="00DE7D1B"/>
    <w:rsid w:val="00DF04CB"/>
    <w:rsid w:val="00DF0511"/>
    <w:rsid w:val="00DF1E53"/>
    <w:rsid w:val="00DF5120"/>
    <w:rsid w:val="00E00C13"/>
    <w:rsid w:val="00E016F6"/>
    <w:rsid w:val="00E02011"/>
    <w:rsid w:val="00E02428"/>
    <w:rsid w:val="00E06987"/>
    <w:rsid w:val="00E103D9"/>
    <w:rsid w:val="00E10B52"/>
    <w:rsid w:val="00E11774"/>
    <w:rsid w:val="00E11AC2"/>
    <w:rsid w:val="00E11F73"/>
    <w:rsid w:val="00E122BA"/>
    <w:rsid w:val="00E12659"/>
    <w:rsid w:val="00E12E7B"/>
    <w:rsid w:val="00E131E4"/>
    <w:rsid w:val="00E176DD"/>
    <w:rsid w:val="00E1790B"/>
    <w:rsid w:val="00E202AE"/>
    <w:rsid w:val="00E20439"/>
    <w:rsid w:val="00E207BC"/>
    <w:rsid w:val="00E210AB"/>
    <w:rsid w:val="00E215BB"/>
    <w:rsid w:val="00E22ACF"/>
    <w:rsid w:val="00E23EE6"/>
    <w:rsid w:val="00E25EFB"/>
    <w:rsid w:val="00E276F0"/>
    <w:rsid w:val="00E30603"/>
    <w:rsid w:val="00E30A5A"/>
    <w:rsid w:val="00E3211F"/>
    <w:rsid w:val="00E323A1"/>
    <w:rsid w:val="00E335A6"/>
    <w:rsid w:val="00E33B48"/>
    <w:rsid w:val="00E357E9"/>
    <w:rsid w:val="00E36556"/>
    <w:rsid w:val="00E36FC5"/>
    <w:rsid w:val="00E4010C"/>
    <w:rsid w:val="00E415C8"/>
    <w:rsid w:val="00E421EF"/>
    <w:rsid w:val="00E42392"/>
    <w:rsid w:val="00E424DF"/>
    <w:rsid w:val="00E42CD1"/>
    <w:rsid w:val="00E44BC0"/>
    <w:rsid w:val="00E45A14"/>
    <w:rsid w:val="00E46CCB"/>
    <w:rsid w:val="00E5064D"/>
    <w:rsid w:val="00E525D6"/>
    <w:rsid w:val="00E544E4"/>
    <w:rsid w:val="00E54E29"/>
    <w:rsid w:val="00E61109"/>
    <w:rsid w:val="00E64007"/>
    <w:rsid w:val="00E64A73"/>
    <w:rsid w:val="00E64E4F"/>
    <w:rsid w:val="00E64F2F"/>
    <w:rsid w:val="00E65804"/>
    <w:rsid w:val="00E665C4"/>
    <w:rsid w:val="00E66EDC"/>
    <w:rsid w:val="00E716D0"/>
    <w:rsid w:val="00E75179"/>
    <w:rsid w:val="00E769FE"/>
    <w:rsid w:val="00E7702A"/>
    <w:rsid w:val="00E827EA"/>
    <w:rsid w:val="00E85837"/>
    <w:rsid w:val="00E859ED"/>
    <w:rsid w:val="00E8709A"/>
    <w:rsid w:val="00E87151"/>
    <w:rsid w:val="00E92948"/>
    <w:rsid w:val="00E93F1B"/>
    <w:rsid w:val="00E94224"/>
    <w:rsid w:val="00E944D7"/>
    <w:rsid w:val="00E958C4"/>
    <w:rsid w:val="00E95E3C"/>
    <w:rsid w:val="00E962E1"/>
    <w:rsid w:val="00E97500"/>
    <w:rsid w:val="00E97A35"/>
    <w:rsid w:val="00EA01CA"/>
    <w:rsid w:val="00EA0A6E"/>
    <w:rsid w:val="00EA0B5E"/>
    <w:rsid w:val="00EA390E"/>
    <w:rsid w:val="00EA7357"/>
    <w:rsid w:val="00EA73BE"/>
    <w:rsid w:val="00EA7A6C"/>
    <w:rsid w:val="00EA7EE8"/>
    <w:rsid w:val="00EB1A22"/>
    <w:rsid w:val="00EB2D2A"/>
    <w:rsid w:val="00EB49AB"/>
    <w:rsid w:val="00EB5E81"/>
    <w:rsid w:val="00EB6013"/>
    <w:rsid w:val="00EB69D0"/>
    <w:rsid w:val="00EB6D8B"/>
    <w:rsid w:val="00EB6E3F"/>
    <w:rsid w:val="00EC2893"/>
    <w:rsid w:val="00EC2A51"/>
    <w:rsid w:val="00EC4E06"/>
    <w:rsid w:val="00EC5C7D"/>
    <w:rsid w:val="00EC61CF"/>
    <w:rsid w:val="00EC6337"/>
    <w:rsid w:val="00EC7A70"/>
    <w:rsid w:val="00ED1D21"/>
    <w:rsid w:val="00ED24FF"/>
    <w:rsid w:val="00ED2CB2"/>
    <w:rsid w:val="00ED4D73"/>
    <w:rsid w:val="00ED64B6"/>
    <w:rsid w:val="00ED6BCF"/>
    <w:rsid w:val="00ED7464"/>
    <w:rsid w:val="00EE0C5D"/>
    <w:rsid w:val="00EE498C"/>
    <w:rsid w:val="00EE51DD"/>
    <w:rsid w:val="00EE69AD"/>
    <w:rsid w:val="00EF0278"/>
    <w:rsid w:val="00EF178D"/>
    <w:rsid w:val="00EF195D"/>
    <w:rsid w:val="00EF3484"/>
    <w:rsid w:val="00EF3D59"/>
    <w:rsid w:val="00EF54BF"/>
    <w:rsid w:val="00EF76A1"/>
    <w:rsid w:val="00EF7AC9"/>
    <w:rsid w:val="00F0036C"/>
    <w:rsid w:val="00F02BB9"/>
    <w:rsid w:val="00F02DB8"/>
    <w:rsid w:val="00F04D32"/>
    <w:rsid w:val="00F04DAF"/>
    <w:rsid w:val="00F05594"/>
    <w:rsid w:val="00F061FC"/>
    <w:rsid w:val="00F113E0"/>
    <w:rsid w:val="00F114D8"/>
    <w:rsid w:val="00F13643"/>
    <w:rsid w:val="00F13B75"/>
    <w:rsid w:val="00F14F04"/>
    <w:rsid w:val="00F173EB"/>
    <w:rsid w:val="00F179A7"/>
    <w:rsid w:val="00F17FDF"/>
    <w:rsid w:val="00F21522"/>
    <w:rsid w:val="00F22559"/>
    <w:rsid w:val="00F227D1"/>
    <w:rsid w:val="00F23169"/>
    <w:rsid w:val="00F260A0"/>
    <w:rsid w:val="00F26968"/>
    <w:rsid w:val="00F3142F"/>
    <w:rsid w:val="00F35612"/>
    <w:rsid w:val="00F36B43"/>
    <w:rsid w:val="00F37321"/>
    <w:rsid w:val="00F37E5A"/>
    <w:rsid w:val="00F41B54"/>
    <w:rsid w:val="00F502D0"/>
    <w:rsid w:val="00F50E21"/>
    <w:rsid w:val="00F517CB"/>
    <w:rsid w:val="00F5204A"/>
    <w:rsid w:val="00F53CD2"/>
    <w:rsid w:val="00F543D9"/>
    <w:rsid w:val="00F54C0B"/>
    <w:rsid w:val="00F553CA"/>
    <w:rsid w:val="00F5716A"/>
    <w:rsid w:val="00F57FD9"/>
    <w:rsid w:val="00F600ED"/>
    <w:rsid w:val="00F60EF9"/>
    <w:rsid w:val="00F618FA"/>
    <w:rsid w:val="00F646F1"/>
    <w:rsid w:val="00F64FA7"/>
    <w:rsid w:val="00F67866"/>
    <w:rsid w:val="00F73B5B"/>
    <w:rsid w:val="00F7402F"/>
    <w:rsid w:val="00F7439F"/>
    <w:rsid w:val="00F74A8A"/>
    <w:rsid w:val="00F755CE"/>
    <w:rsid w:val="00F77C25"/>
    <w:rsid w:val="00F81BE8"/>
    <w:rsid w:val="00F830B3"/>
    <w:rsid w:val="00F83946"/>
    <w:rsid w:val="00F843E3"/>
    <w:rsid w:val="00F8454B"/>
    <w:rsid w:val="00F84822"/>
    <w:rsid w:val="00F84DD3"/>
    <w:rsid w:val="00F85B88"/>
    <w:rsid w:val="00F85FAA"/>
    <w:rsid w:val="00F91C4B"/>
    <w:rsid w:val="00F95CEF"/>
    <w:rsid w:val="00F96205"/>
    <w:rsid w:val="00F97393"/>
    <w:rsid w:val="00FA070C"/>
    <w:rsid w:val="00FA20B6"/>
    <w:rsid w:val="00FA38C0"/>
    <w:rsid w:val="00FA4252"/>
    <w:rsid w:val="00FA466C"/>
    <w:rsid w:val="00FA5807"/>
    <w:rsid w:val="00FA6477"/>
    <w:rsid w:val="00FA6F0C"/>
    <w:rsid w:val="00FA7103"/>
    <w:rsid w:val="00FA7F42"/>
    <w:rsid w:val="00FB0686"/>
    <w:rsid w:val="00FB0CD4"/>
    <w:rsid w:val="00FB1E71"/>
    <w:rsid w:val="00FB2466"/>
    <w:rsid w:val="00FB3570"/>
    <w:rsid w:val="00FB6368"/>
    <w:rsid w:val="00FB63DC"/>
    <w:rsid w:val="00FB7A64"/>
    <w:rsid w:val="00FC2131"/>
    <w:rsid w:val="00FC3628"/>
    <w:rsid w:val="00FC6325"/>
    <w:rsid w:val="00FC799A"/>
    <w:rsid w:val="00FD0ABE"/>
    <w:rsid w:val="00FD0C09"/>
    <w:rsid w:val="00FD1E2F"/>
    <w:rsid w:val="00FD3730"/>
    <w:rsid w:val="00FD3A76"/>
    <w:rsid w:val="00FD40ED"/>
    <w:rsid w:val="00FD444B"/>
    <w:rsid w:val="00FD4676"/>
    <w:rsid w:val="00FD4BC0"/>
    <w:rsid w:val="00FD6538"/>
    <w:rsid w:val="00FD6B71"/>
    <w:rsid w:val="00FD6B8D"/>
    <w:rsid w:val="00FD720E"/>
    <w:rsid w:val="00FD7884"/>
    <w:rsid w:val="00FE088B"/>
    <w:rsid w:val="00FE2FF6"/>
    <w:rsid w:val="00FE3B8E"/>
    <w:rsid w:val="00FE444D"/>
    <w:rsid w:val="00FE499E"/>
    <w:rsid w:val="00FE59EF"/>
    <w:rsid w:val="00FE7D54"/>
    <w:rsid w:val="00FF009A"/>
    <w:rsid w:val="00FF1CFD"/>
    <w:rsid w:val="00FF41AC"/>
    <w:rsid w:val="00FF738C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7C8552"/>
  <w15:docId w15:val="{FF21C0E0-13D8-4E6E-89D7-2493D8DE1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0010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1 + 11 pt,Before:  6 pt,After:  0 pt,1"/>
    <w:next w:val="Normal"/>
    <w:link w:val="Heading1Char"/>
    <w:qFormat/>
    <w:rsid w:val="00514F6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14F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514F6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7E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839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514F67"/>
    <w:rPr>
      <w:rFonts w:ascii="Arial" w:hAnsi="Arial" w:cs="Times New Roman"/>
      <w:sz w:val="36"/>
      <w:szCs w:val="20"/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14F67"/>
    <w:rPr>
      <w:rFonts w:ascii="Arial" w:hAnsi="Arial" w:cs="Times New Roman"/>
      <w:sz w:val="32"/>
      <w:szCs w:val="20"/>
      <w:lang w:eastAsia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514F67"/>
    <w:rPr>
      <w:rFonts w:ascii="Arial" w:hAnsi="Arial" w:cs="Times New Roman"/>
      <w:sz w:val="28"/>
      <w:szCs w:val="20"/>
      <w:lang w:eastAsia="en-US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514F67"/>
    <w:pPr>
      <w:ind w:left="720"/>
      <w:contextualSpacing/>
    </w:p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iPriority w:val="35"/>
    <w:unhideWhenUsed/>
    <w:qFormat/>
    <w:rsid w:val="00514F67"/>
    <w:pPr>
      <w:spacing w:after="0"/>
    </w:pPr>
    <w:rPr>
      <w:rFonts w:eastAsia="Times New Roman"/>
      <w:b/>
      <w:bCs/>
      <w:sz w:val="21"/>
      <w:szCs w:val="21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uiPriority w:val="35"/>
    <w:rsid w:val="00514F67"/>
    <w:rPr>
      <w:rFonts w:ascii="Times New Roman" w:eastAsia="Times New Roman" w:hAnsi="Times New Roman" w:cs="Times New Roman"/>
      <w:b/>
      <w:bCs/>
      <w:sz w:val="21"/>
      <w:szCs w:val="21"/>
      <w:lang w:val="en-US" w:eastAsia="en-US"/>
    </w:rPr>
  </w:style>
  <w:style w:type="paragraph" w:customStyle="1" w:styleId="CRCoverPage">
    <w:name w:val="CR Cover Page"/>
    <w:link w:val="CRCoverPageChar"/>
    <w:rsid w:val="00514F67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RCoverPageChar">
    <w:name w:val="CR Cover Page Char"/>
    <w:link w:val="CRCoverPage"/>
    <w:rsid w:val="00514F67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514F67"/>
    <w:rPr>
      <w:rFonts w:ascii="Arial" w:hAnsi="Arial"/>
      <w:sz w:val="24"/>
      <w:lang w:val="en-GB" w:eastAsia="en-GB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514F67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514F67"/>
    <w:rPr>
      <w:rFonts w:ascii="Arial" w:eastAsia="Times New Roman" w:hAnsi="Arial"/>
      <w:sz w:val="36"/>
      <w:lang w:val="en-GB"/>
    </w:rPr>
  </w:style>
  <w:style w:type="character" w:styleId="PlaceholderText">
    <w:name w:val="Placeholder Text"/>
    <w:basedOn w:val="DefaultParagraphFont"/>
    <w:uiPriority w:val="99"/>
    <w:semiHidden/>
    <w:rsid w:val="007D20A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26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6CF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7011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Normal"/>
    <w:link w:val="EXChar"/>
    <w:qFormat/>
    <w:rsid w:val="003416C3"/>
    <w:pPr>
      <w:keepLines/>
      <w:ind w:left="1702" w:hanging="1418"/>
    </w:pPr>
    <w:rPr>
      <w:rFonts w:eastAsia="Times New Roman"/>
    </w:rPr>
  </w:style>
  <w:style w:type="paragraph" w:customStyle="1" w:styleId="B1">
    <w:name w:val="B1"/>
    <w:basedOn w:val="List"/>
    <w:link w:val="B1Char"/>
    <w:qFormat/>
    <w:rsid w:val="003416C3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3416C3"/>
    <w:pPr>
      <w:ind w:left="283" w:hanging="283"/>
      <w:contextualSpacing/>
    </w:pPr>
  </w:style>
  <w:style w:type="paragraph" w:customStyle="1" w:styleId="a">
    <w:name w:val="样式 页眉"/>
    <w:basedOn w:val="Header"/>
    <w:link w:val="Char"/>
    <w:rsid w:val="001E3B15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"/>
    <w:rsid w:val="001E3B15"/>
    <w:rPr>
      <w:rFonts w:ascii="Arial" w:eastAsia="Arial" w:hAnsi="Arial" w:cs="Times New Roman"/>
      <w:b/>
      <w:bCs/>
      <w:noProof/>
      <w:szCs w:val="20"/>
      <w:lang w:eastAsia="en-US"/>
    </w:rPr>
  </w:style>
  <w:style w:type="paragraph" w:styleId="Header">
    <w:name w:val="header"/>
    <w:basedOn w:val="Normal"/>
    <w:link w:val="HeaderChar"/>
    <w:unhideWhenUsed/>
    <w:rsid w:val="001E3B1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1E3B15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6F1CA3"/>
    <w:rPr>
      <w:b/>
    </w:rPr>
  </w:style>
  <w:style w:type="paragraph" w:customStyle="1" w:styleId="TAC">
    <w:name w:val="TAC"/>
    <w:basedOn w:val="Normal"/>
    <w:link w:val="TACChar"/>
    <w:qFormat/>
    <w:rsid w:val="006F1CA3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6F1CA3"/>
    <w:rPr>
      <w:rFonts w:ascii="Arial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qFormat/>
    <w:rsid w:val="006F1CA3"/>
    <w:rPr>
      <w:rFonts w:ascii="Arial" w:hAnsi="Arial" w:cs="Times New Roman"/>
      <w:b/>
      <w:sz w:val="18"/>
      <w:szCs w:val="20"/>
      <w:lang w:eastAsia="en-US"/>
    </w:rPr>
  </w:style>
  <w:style w:type="paragraph" w:customStyle="1" w:styleId="EQ">
    <w:name w:val="EQ"/>
    <w:basedOn w:val="Normal"/>
    <w:next w:val="Normal"/>
    <w:link w:val="EQChar"/>
    <w:qFormat/>
    <w:rsid w:val="00453C0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qFormat/>
    <w:rsid w:val="00453C07"/>
    <w:rPr>
      <w:rFonts w:ascii="Times New Roman" w:eastAsia="Times New Roman" w:hAnsi="Times New Roman" w:cs="Times New Roman"/>
      <w:noProof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B836EA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TH">
    <w:name w:val="TH"/>
    <w:basedOn w:val="Normal"/>
    <w:link w:val="THChar"/>
    <w:qFormat/>
    <w:rsid w:val="003521FC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AN">
    <w:name w:val="TAN"/>
    <w:basedOn w:val="Normal"/>
    <w:link w:val="TANChar"/>
    <w:qFormat/>
    <w:rsid w:val="003521FC"/>
    <w:pPr>
      <w:keepNext/>
      <w:keepLines/>
      <w:spacing w:after="0"/>
      <w:ind w:left="851" w:hanging="851"/>
    </w:pPr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521FC"/>
    <w:rPr>
      <w:rFonts w:ascii="Arial" w:eastAsia="Times New Roman" w:hAnsi="Arial" w:cs="Times New Roman"/>
      <w:b/>
      <w:sz w:val="20"/>
      <w:szCs w:val="20"/>
      <w:lang w:eastAsia="en-US"/>
    </w:rPr>
  </w:style>
  <w:style w:type="character" w:customStyle="1" w:styleId="TANChar">
    <w:name w:val="TAN Char"/>
    <w:link w:val="TAN"/>
    <w:qFormat/>
    <w:rsid w:val="003521FC"/>
    <w:rPr>
      <w:rFonts w:ascii="Arial" w:eastAsia="Times New Roman" w:hAnsi="Arial" w:cs="Times New Roman"/>
      <w:sz w:val="18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059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593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593F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59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593F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7E7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072035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072035"/>
    <w:rPr>
      <w:rFonts w:ascii="Arial" w:eastAsia="Times New Roman" w:hAnsi="Arial" w:cs="Times New Roman"/>
      <w:sz w:val="18"/>
      <w:szCs w:val="20"/>
      <w:lang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D626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8862C4"/>
    <w:pPr>
      <w:keepLines/>
      <w:ind w:left="1135" w:hanging="851"/>
    </w:pPr>
    <w:rPr>
      <w:rFonts w:eastAsia="Times New Roman"/>
    </w:rPr>
  </w:style>
  <w:style w:type="paragraph" w:customStyle="1" w:styleId="B3">
    <w:name w:val="B3"/>
    <w:basedOn w:val="Normal"/>
    <w:link w:val="B3Char"/>
    <w:rsid w:val="008862C4"/>
    <w:pPr>
      <w:ind w:left="1135" w:hanging="284"/>
    </w:pPr>
    <w:rPr>
      <w:rFonts w:eastAsia="Times New Roman"/>
    </w:rPr>
  </w:style>
  <w:style w:type="character" w:customStyle="1" w:styleId="NOChar">
    <w:name w:val="NO Char"/>
    <w:link w:val="NO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1Char">
    <w:name w:val="B1 Char"/>
    <w:link w:val="B1"/>
    <w:qFormat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B3Char">
    <w:name w:val="B3 Char"/>
    <w:link w:val="B3"/>
    <w:rsid w:val="008862C4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L">
    <w:name w:val="PL"/>
    <w:link w:val="PLChar"/>
    <w:qFormat/>
    <w:rsid w:val="00EC5C7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EC5C7D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character" w:customStyle="1" w:styleId="TALCar">
    <w:name w:val="TAL Car"/>
    <w:qFormat/>
    <w:locked/>
    <w:rsid w:val="001D7764"/>
    <w:rPr>
      <w:rFonts w:ascii="Arial" w:eastAsia="Times New Roman" w:hAnsi="Arial" w:cs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839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en-US"/>
    </w:rPr>
  </w:style>
  <w:style w:type="paragraph" w:customStyle="1" w:styleId="B2">
    <w:name w:val="B2"/>
    <w:basedOn w:val="Normal"/>
    <w:link w:val="B2Char"/>
    <w:qFormat/>
    <w:rsid w:val="004E37BD"/>
    <w:pPr>
      <w:ind w:left="851" w:hanging="284"/>
    </w:pPr>
  </w:style>
  <w:style w:type="character" w:customStyle="1" w:styleId="B2Char">
    <w:name w:val="B2 Char"/>
    <w:link w:val="B2"/>
    <w:qFormat/>
    <w:locked/>
    <w:rsid w:val="004E37BD"/>
    <w:rPr>
      <w:rFonts w:ascii="Times New Roman" w:hAnsi="Times New Roman" w:cs="Times New Roman"/>
      <w:sz w:val="20"/>
      <w:szCs w:val="20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A73D6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7C2C9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934F1F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34F1F"/>
    <w:rPr>
      <w:rFonts w:ascii="Times New Roman" w:eastAsia="SimSun" w:hAnsi="Times New Roman" w:cs="Times New Roman"/>
      <w:sz w:val="20"/>
      <w:szCs w:val="20"/>
      <w:lang w:eastAsia="en-US"/>
    </w:rPr>
  </w:style>
  <w:style w:type="table" w:customStyle="1" w:styleId="TableGrid3">
    <w:name w:val="Table Grid3"/>
    <w:basedOn w:val="TableNormal"/>
    <w:next w:val="TableGrid"/>
    <w:uiPriority w:val="39"/>
    <w:qFormat/>
    <w:rsid w:val="008B1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locked/>
    <w:rsid w:val="000B346C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unhideWhenUsed/>
    <w:rsid w:val="005E191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191C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7742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74215"/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2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9193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7983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429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2300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512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06646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845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999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162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592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8189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6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51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244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10235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572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910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888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689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6827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07E627-F77E-4996-A02E-8E10C8F2E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4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5275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jinwang (A)</dc:creator>
  <cp:keywords/>
  <dc:description/>
  <cp:lastModifiedBy>jinwang (A)</cp:lastModifiedBy>
  <cp:revision>81</cp:revision>
  <dcterms:created xsi:type="dcterms:W3CDTF">2025-01-08T08:26:00Z</dcterms:created>
  <dcterms:modified xsi:type="dcterms:W3CDTF">2025-08-15T17:19:00Z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1746817242</vt:lpwstr>
  </property>
</Properties>
</file>